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5C28" w:rsidRDefault="00A72150">
      <w:pPr>
        <w:pStyle w:val="CRCoverPage"/>
        <w:tabs>
          <w:tab w:val="right" w:pos="9639"/>
        </w:tabs>
        <w:spacing w:after="0"/>
        <w:rPr>
          <w:b/>
          <w:i/>
          <w:sz w:val="28"/>
        </w:rPr>
      </w:pPr>
      <w:bookmarkStart w:id="0" w:name="_Hlk145491888"/>
      <w:r>
        <w:rPr>
          <w:b/>
          <w:sz w:val="24"/>
        </w:rPr>
        <w:t>3GPP TSG-CT WG1 Meeting #150</w:t>
      </w:r>
      <w:r>
        <w:rPr>
          <w:b/>
          <w:i/>
          <w:sz w:val="28"/>
        </w:rPr>
        <w:tab/>
      </w:r>
      <w:r>
        <w:rPr>
          <w:b/>
          <w:sz w:val="24"/>
        </w:rPr>
        <w:t>C1-24</w:t>
      </w:r>
      <w:r>
        <w:rPr>
          <w:rFonts w:hint="eastAsia"/>
          <w:b/>
          <w:sz w:val="24"/>
          <w:lang w:val="en-US" w:eastAsia="zh-CN"/>
        </w:rPr>
        <w:t>4</w:t>
      </w:r>
      <w:r w:rsidR="00460B90">
        <w:rPr>
          <w:b/>
          <w:sz w:val="24"/>
          <w:lang w:val="en-US" w:eastAsia="zh-CN"/>
        </w:rPr>
        <w:t>893</w:t>
      </w:r>
    </w:p>
    <w:p w:rsidR="00425C28" w:rsidRDefault="00A72150">
      <w:pPr>
        <w:pStyle w:val="CRCoverPage"/>
        <w:outlineLvl w:val="0"/>
        <w:rPr>
          <w:b/>
          <w:sz w:val="24"/>
        </w:rPr>
      </w:pPr>
      <w:r>
        <w:rPr>
          <w:b/>
          <w:sz w:val="24"/>
        </w:rPr>
        <w:t>Maastricht, Netherlands, 19-23 August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25C28">
        <w:tc>
          <w:tcPr>
            <w:tcW w:w="9641" w:type="dxa"/>
            <w:gridSpan w:val="9"/>
            <w:tcBorders>
              <w:top w:val="single" w:sz="4" w:space="0" w:color="auto"/>
              <w:left w:val="single" w:sz="4" w:space="0" w:color="auto"/>
              <w:right w:val="single" w:sz="4" w:space="0" w:color="auto"/>
            </w:tcBorders>
          </w:tcPr>
          <w:bookmarkEnd w:id="0"/>
          <w:p w:rsidR="00425C28" w:rsidRDefault="00A72150">
            <w:pPr>
              <w:pStyle w:val="CRCoverPage"/>
              <w:spacing w:after="0"/>
              <w:jc w:val="right"/>
              <w:rPr>
                <w:i/>
              </w:rPr>
            </w:pPr>
            <w:r>
              <w:rPr>
                <w:i/>
                <w:sz w:val="14"/>
              </w:rPr>
              <w:t>CR-Form-v12.2</w:t>
            </w:r>
          </w:p>
        </w:tc>
      </w:tr>
      <w:tr w:rsidR="00425C28">
        <w:tc>
          <w:tcPr>
            <w:tcW w:w="9641" w:type="dxa"/>
            <w:gridSpan w:val="9"/>
            <w:tcBorders>
              <w:left w:val="single" w:sz="4" w:space="0" w:color="auto"/>
              <w:right w:val="single" w:sz="4" w:space="0" w:color="auto"/>
            </w:tcBorders>
          </w:tcPr>
          <w:p w:rsidR="00425C28" w:rsidRDefault="00A72150">
            <w:pPr>
              <w:pStyle w:val="CRCoverPage"/>
              <w:spacing w:after="0"/>
              <w:jc w:val="center"/>
            </w:pPr>
            <w:r>
              <w:rPr>
                <w:b/>
                <w:sz w:val="32"/>
              </w:rPr>
              <w:t>CHANGE REQUEST</w:t>
            </w:r>
          </w:p>
        </w:tc>
      </w:tr>
      <w:tr w:rsidR="00425C28">
        <w:tc>
          <w:tcPr>
            <w:tcW w:w="9641" w:type="dxa"/>
            <w:gridSpan w:val="9"/>
            <w:tcBorders>
              <w:left w:val="single" w:sz="4" w:space="0" w:color="auto"/>
              <w:right w:val="single" w:sz="4" w:space="0" w:color="auto"/>
            </w:tcBorders>
          </w:tcPr>
          <w:p w:rsidR="00425C28" w:rsidRDefault="00425C28">
            <w:pPr>
              <w:pStyle w:val="CRCoverPage"/>
              <w:spacing w:after="0"/>
              <w:rPr>
                <w:sz w:val="8"/>
                <w:szCs w:val="8"/>
              </w:rPr>
            </w:pPr>
          </w:p>
        </w:tc>
      </w:tr>
      <w:tr w:rsidR="00425C28">
        <w:tc>
          <w:tcPr>
            <w:tcW w:w="142" w:type="dxa"/>
            <w:tcBorders>
              <w:left w:val="single" w:sz="4" w:space="0" w:color="auto"/>
            </w:tcBorders>
          </w:tcPr>
          <w:p w:rsidR="00425C28" w:rsidRDefault="00425C28">
            <w:pPr>
              <w:pStyle w:val="CRCoverPage"/>
              <w:spacing w:after="0"/>
              <w:jc w:val="right"/>
            </w:pPr>
          </w:p>
        </w:tc>
        <w:tc>
          <w:tcPr>
            <w:tcW w:w="1559" w:type="dxa"/>
            <w:shd w:val="pct30" w:color="FFFF00" w:fill="auto"/>
          </w:tcPr>
          <w:p w:rsidR="00425C28" w:rsidRDefault="00A72150">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24.193</w:t>
            </w:r>
            <w:r>
              <w:rPr>
                <w:b/>
                <w:sz w:val="28"/>
              </w:rPr>
              <w:fldChar w:fldCharType="end"/>
            </w:r>
          </w:p>
        </w:tc>
        <w:tc>
          <w:tcPr>
            <w:tcW w:w="709" w:type="dxa"/>
          </w:tcPr>
          <w:p w:rsidR="00425C28" w:rsidRDefault="00A72150">
            <w:pPr>
              <w:pStyle w:val="CRCoverPage"/>
              <w:spacing w:after="0"/>
              <w:jc w:val="center"/>
            </w:pPr>
            <w:r>
              <w:rPr>
                <w:b/>
                <w:sz w:val="28"/>
              </w:rPr>
              <w:t>CR</w:t>
            </w:r>
          </w:p>
        </w:tc>
        <w:tc>
          <w:tcPr>
            <w:tcW w:w="1276" w:type="dxa"/>
            <w:shd w:val="pct30" w:color="FFFF00" w:fill="auto"/>
          </w:tcPr>
          <w:p w:rsidR="00425C28" w:rsidRDefault="00A72150">
            <w:pPr>
              <w:pStyle w:val="CRCoverPage"/>
              <w:spacing w:after="0"/>
            </w:pPr>
            <w:r>
              <w:rPr>
                <w:b/>
                <w:sz w:val="28"/>
              </w:rPr>
              <w:fldChar w:fldCharType="begin"/>
            </w:r>
            <w:r>
              <w:rPr>
                <w:b/>
                <w:sz w:val="28"/>
              </w:rPr>
              <w:instrText xml:space="preserve"> DOCPROPERTY  Cr#  \* MERGEFORMAT </w:instrText>
            </w:r>
            <w:r>
              <w:rPr>
                <w:b/>
                <w:sz w:val="28"/>
              </w:rPr>
              <w:fldChar w:fldCharType="separate"/>
            </w:r>
            <w:r>
              <w:rPr>
                <w:rFonts w:hint="eastAsia"/>
                <w:b/>
                <w:sz w:val="28"/>
                <w:lang w:val="en-US" w:eastAsia="zh-CN"/>
              </w:rPr>
              <w:t>0160</w:t>
            </w:r>
            <w:r>
              <w:rPr>
                <w:b/>
                <w:sz w:val="28"/>
              </w:rPr>
              <w:fldChar w:fldCharType="end"/>
            </w:r>
          </w:p>
        </w:tc>
        <w:tc>
          <w:tcPr>
            <w:tcW w:w="709" w:type="dxa"/>
          </w:tcPr>
          <w:p w:rsidR="00425C28" w:rsidRDefault="00A72150">
            <w:pPr>
              <w:pStyle w:val="CRCoverPage"/>
              <w:tabs>
                <w:tab w:val="right" w:pos="625"/>
              </w:tabs>
              <w:spacing w:after="0"/>
              <w:jc w:val="center"/>
            </w:pPr>
            <w:r>
              <w:rPr>
                <w:b/>
                <w:bCs/>
                <w:sz w:val="28"/>
              </w:rPr>
              <w:t>rev</w:t>
            </w:r>
          </w:p>
        </w:tc>
        <w:tc>
          <w:tcPr>
            <w:tcW w:w="992" w:type="dxa"/>
            <w:shd w:val="pct30" w:color="FFFF00" w:fill="auto"/>
          </w:tcPr>
          <w:p w:rsidR="00425C28" w:rsidRDefault="00460B90">
            <w:pPr>
              <w:pStyle w:val="CRCoverPage"/>
              <w:spacing w:after="0"/>
              <w:jc w:val="center"/>
              <w:rPr>
                <w:b/>
              </w:rPr>
            </w:pPr>
            <w:r>
              <w:rPr>
                <w:b/>
                <w:sz w:val="28"/>
              </w:rPr>
              <w:t>1</w:t>
            </w:r>
          </w:p>
        </w:tc>
        <w:tc>
          <w:tcPr>
            <w:tcW w:w="2410" w:type="dxa"/>
          </w:tcPr>
          <w:p w:rsidR="00425C28" w:rsidRDefault="00A72150">
            <w:pPr>
              <w:pStyle w:val="CRCoverPage"/>
              <w:tabs>
                <w:tab w:val="right" w:pos="1825"/>
              </w:tabs>
              <w:spacing w:after="0"/>
              <w:jc w:val="center"/>
            </w:pPr>
            <w:r>
              <w:rPr>
                <w:b/>
                <w:sz w:val="28"/>
                <w:szCs w:val="28"/>
              </w:rPr>
              <w:t>Current version:</w:t>
            </w:r>
          </w:p>
        </w:tc>
        <w:tc>
          <w:tcPr>
            <w:tcW w:w="1701" w:type="dxa"/>
            <w:shd w:val="pct30" w:color="FFFF00" w:fill="auto"/>
          </w:tcPr>
          <w:p w:rsidR="00425C28" w:rsidRDefault="00A72150">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17.9.0</w:t>
            </w:r>
            <w:r>
              <w:rPr>
                <w:b/>
                <w:sz w:val="28"/>
              </w:rPr>
              <w:fldChar w:fldCharType="end"/>
            </w:r>
          </w:p>
        </w:tc>
        <w:tc>
          <w:tcPr>
            <w:tcW w:w="143" w:type="dxa"/>
            <w:tcBorders>
              <w:right w:val="single" w:sz="4" w:space="0" w:color="auto"/>
            </w:tcBorders>
          </w:tcPr>
          <w:p w:rsidR="00425C28" w:rsidRDefault="00425C28">
            <w:pPr>
              <w:pStyle w:val="CRCoverPage"/>
              <w:spacing w:after="0"/>
            </w:pPr>
          </w:p>
        </w:tc>
      </w:tr>
      <w:tr w:rsidR="00425C28">
        <w:tc>
          <w:tcPr>
            <w:tcW w:w="9641" w:type="dxa"/>
            <w:gridSpan w:val="9"/>
            <w:tcBorders>
              <w:left w:val="single" w:sz="4" w:space="0" w:color="auto"/>
              <w:right w:val="single" w:sz="4" w:space="0" w:color="auto"/>
            </w:tcBorders>
          </w:tcPr>
          <w:p w:rsidR="00425C28" w:rsidRDefault="00425C28">
            <w:pPr>
              <w:pStyle w:val="CRCoverPage"/>
              <w:spacing w:after="0"/>
            </w:pPr>
          </w:p>
        </w:tc>
      </w:tr>
      <w:tr w:rsidR="00425C28">
        <w:tc>
          <w:tcPr>
            <w:tcW w:w="9641" w:type="dxa"/>
            <w:gridSpan w:val="9"/>
            <w:tcBorders>
              <w:top w:val="single" w:sz="4" w:space="0" w:color="auto"/>
            </w:tcBorders>
          </w:tcPr>
          <w:p w:rsidR="00425C28" w:rsidRDefault="00A72150">
            <w:pPr>
              <w:pStyle w:val="CRCoverPage"/>
              <w:spacing w:after="0"/>
              <w:jc w:val="center"/>
              <w:rPr>
                <w:rFonts w:cs="Arial"/>
                <w:i/>
              </w:rPr>
            </w:pPr>
            <w:r>
              <w:rPr>
                <w:rFonts w:cs="Arial"/>
                <w:i/>
              </w:rPr>
              <w:t xml:space="preserve">For </w:t>
            </w:r>
            <w:hyperlink r:id="rId9" w:anchor="_blank" w:history="1">
              <w:r>
                <w:rPr>
                  <w:rStyle w:val="aff9"/>
                  <w:rFonts w:cs="Arial"/>
                  <w:b/>
                  <w:i/>
                  <w:color w:val="FF0000"/>
                </w:rPr>
                <w:t>HE</w:t>
              </w:r>
              <w:bookmarkStart w:id="1" w:name="_Hlt497126619"/>
              <w:r>
                <w:rPr>
                  <w:rStyle w:val="aff9"/>
                  <w:rFonts w:cs="Arial"/>
                  <w:b/>
                  <w:i/>
                  <w:color w:val="FF0000"/>
                </w:rPr>
                <w:t>L</w:t>
              </w:r>
              <w:bookmarkEnd w:id="1"/>
              <w:r>
                <w:rPr>
                  <w:rStyle w:val="aff9"/>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9"/>
                  <w:rFonts w:cs="Arial"/>
                  <w:i/>
                </w:rPr>
                <w:t>http://www.3gpp.org/Change-Requests</w:t>
              </w:r>
            </w:hyperlink>
            <w:r>
              <w:rPr>
                <w:rFonts w:cs="Arial"/>
                <w:i/>
              </w:rPr>
              <w:t>.</w:t>
            </w:r>
          </w:p>
        </w:tc>
      </w:tr>
      <w:tr w:rsidR="00425C28">
        <w:tc>
          <w:tcPr>
            <w:tcW w:w="9641" w:type="dxa"/>
            <w:gridSpan w:val="9"/>
          </w:tcPr>
          <w:p w:rsidR="00425C28" w:rsidRDefault="00425C28">
            <w:pPr>
              <w:pStyle w:val="CRCoverPage"/>
              <w:spacing w:after="0"/>
              <w:rPr>
                <w:sz w:val="8"/>
                <w:szCs w:val="8"/>
              </w:rPr>
            </w:pPr>
          </w:p>
        </w:tc>
      </w:tr>
    </w:tbl>
    <w:p w:rsidR="00425C28" w:rsidRDefault="00425C2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25C28">
        <w:tc>
          <w:tcPr>
            <w:tcW w:w="2835" w:type="dxa"/>
          </w:tcPr>
          <w:p w:rsidR="00425C28" w:rsidRDefault="00A72150">
            <w:pPr>
              <w:pStyle w:val="CRCoverPage"/>
              <w:tabs>
                <w:tab w:val="right" w:pos="2751"/>
              </w:tabs>
              <w:spacing w:after="0"/>
              <w:rPr>
                <w:b/>
                <w:i/>
              </w:rPr>
            </w:pPr>
            <w:r>
              <w:rPr>
                <w:b/>
                <w:i/>
              </w:rPr>
              <w:t>Proposed change affects:</w:t>
            </w:r>
          </w:p>
        </w:tc>
        <w:tc>
          <w:tcPr>
            <w:tcW w:w="1418" w:type="dxa"/>
          </w:tcPr>
          <w:p w:rsidR="00425C28" w:rsidRDefault="00A7215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425C28" w:rsidRDefault="00425C28">
            <w:pPr>
              <w:pStyle w:val="CRCoverPage"/>
              <w:spacing w:after="0"/>
              <w:jc w:val="center"/>
              <w:rPr>
                <w:b/>
                <w:caps/>
              </w:rPr>
            </w:pPr>
          </w:p>
        </w:tc>
        <w:tc>
          <w:tcPr>
            <w:tcW w:w="709" w:type="dxa"/>
            <w:tcBorders>
              <w:left w:val="single" w:sz="4" w:space="0" w:color="auto"/>
            </w:tcBorders>
          </w:tcPr>
          <w:p w:rsidR="00425C28" w:rsidRDefault="00A7215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425C28" w:rsidRDefault="00A72150">
            <w:pPr>
              <w:pStyle w:val="CRCoverPage"/>
              <w:spacing w:after="0"/>
              <w:jc w:val="center"/>
              <w:rPr>
                <w:b/>
                <w:caps/>
                <w:lang w:eastAsia="zh-CN"/>
              </w:rPr>
            </w:pPr>
            <w:r>
              <w:rPr>
                <w:rFonts w:hint="eastAsia"/>
                <w:b/>
                <w:caps/>
                <w:lang w:eastAsia="zh-CN"/>
              </w:rPr>
              <w:t>X</w:t>
            </w:r>
          </w:p>
        </w:tc>
        <w:tc>
          <w:tcPr>
            <w:tcW w:w="2126" w:type="dxa"/>
          </w:tcPr>
          <w:p w:rsidR="00425C28" w:rsidRDefault="00A7215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425C28" w:rsidRDefault="00425C28">
            <w:pPr>
              <w:pStyle w:val="CRCoverPage"/>
              <w:spacing w:after="0"/>
              <w:jc w:val="center"/>
              <w:rPr>
                <w:b/>
                <w:caps/>
              </w:rPr>
            </w:pPr>
          </w:p>
        </w:tc>
        <w:tc>
          <w:tcPr>
            <w:tcW w:w="1418" w:type="dxa"/>
            <w:tcBorders>
              <w:left w:val="nil"/>
            </w:tcBorders>
          </w:tcPr>
          <w:p w:rsidR="00425C28" w:rsidRDefault="00A7215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25C28" w:rsidRDefault="00A72150">
            <w:pPr>
              <w:pStyle w:val="CRCoverPage"/>
              <w:spacing w:after="0"/>
              <w:jc w:val="center"/>
              <w:rPr>
                <w:b/>
                <w:bCs/>
                <w:caps/>
                <w:lang w:eastAsia="zh-CN"/>
              </w:rPr>
            </w:pPr>
            <w:r>
              <w:rPr>
                <w:rFonts w:hint="eastAsia"/>
                <w:b/>
                <w:bCs/>
                <w:caps/>
                <w:lang w:eastAsia="zh-CN"/>
              </w:rPr>
              <w:t>X</w:t>
            </w:r>
          </w:p>
        </w:tc>
      </w:tr>
    </w:tbl>
    <w:p w:rsidR="00425C28" w:rsidRDefault="00425C2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25C28">
        <w:tc>
          <w:tcPr>
            <w:tcW w:w="9640" w:type="dxa"/>
            <w:gridSpan w:val="11"/>
          </w:tcPr>
          <w:p w:rsidR="00425C28" w:rsidRDefault="00425C28">
            <w:pPr>
              <w:pStyle w:val="CRCoverPage"/>
              <w:spacing w:after="0"/>
              <w:rPr>
                <w:sz w:val="8"/>
                <w:szCs w:val="8"/>
              </w:rPr>
            </w:pPr>
          </w:p>
        </w:tc>
      </w:tr>
      <w:tr w:rsidR="00425C28">
        <w:tc>
          <w:tcPr>
            <w:tcW w:w="1843" w:type="dxa"/>
            <w:tcBorders>
              <w:top w:val="single" w:sz="4" w:space="0" w:color="auto"/>
              <w:left w:val="single" w:sz="4" w:space="0" w:color="auto"/>
            </w:tcBorders>
          </w:tcPr>
          <w:p w:rsidR="00425C28" w:rsidRDefault="00A7215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425C28" w:rsidRDefault="00953377">
            <w:pPr>
              <w:pStyle w:val="CRCoverPage"/>
              <w:spacing w:after="0"/>
              <w:ind w:left="100"/>
            </w:pPr>
            <w:r>
              <w:fldChar w:fldCharType="begin"/>
            </w:r>
            <w:r>
              <w:instrText xml:space="preserve"> DOCPROPERTY  CrTitle  \* MERGEFORMAT </w:instrText>
            </w:r>
            <w:r>
              <w:fldChar w:fldCharType="separate"/>
            </w:r>
            <w:r w:rsidR="00A72150">
              <w:t>Correction to l</w:t>
            </w:r>
            <w:r w:rsidR="00A72150">
              <w:rPr>
                <w:lang w:eastAsia="en-GB"/>
              </w:rPr>
              <w:t>ength of access selection descriptor</w:t>
            </w:r>
            <w:r>
              <w:rPr>
                <w:lang w:eastAsia="en-GB"/>
              </w:rPr>
              <w:fldChar w:fldCharType="end"/>
            </w:r>
          </w:p>
        </w:tc>
      </w:tr>
      <w:tr w:rsidR="00425C28">
        <w:tc>
          <w:tcPr>
            <w:tcW w:w="1843" w:type="dxa"/>
            <w:tcBorders>
              <w:left w:val="single" w:sz="4" w:space="0" w:color="auto"/>
            </w:tcBorders>
          </w:tcPr>
          <w:p w:rsidR="00425C28" w:rsidRDefault="00425C28">
            <w:pPr>
              <w:pStyle w:val="CRCoverPage"/>
              <w:spacing w:after="0"/>
              <w:rPr>
                <w:b/>
                <w:i/>
                <w:sz w:val="8"/>
                <w:szCs w:val="8"/>
              </w:rPr>
            </w:pPr>
          </w:p>
        </w:tc>
        <w:tc>
          <w:tcPr>
            <w:tcW w:w="7797" w:type="dxa"/>
            <w:gridSpan w:val="10"/>
            <w:tcBorders>
              <w:right w:val="single" w:sz="4" w:space="0" w:color="auto"/>
            </w:tcBorders>
          </w:tcPr>
          <w:p w:rsidR="00425C28" w:rsidRDefault="00425C28">
            <w:pPr>
              <w:pStyle w:val="CRCoverPage"/>
              <w:spacing w:after="0"/>
              <w:rPr>
                <w:sz w:val="8"/>
                <w:szCs w:val="8"/>
              </w:rPr>
            </w:pPr>
          </w:p>
        </w:tc>
      </w:tr>
      <w:tr w:rsidR="00425C28">
        <w:tc>
          <w:tcPr>
            <w:tcW w:w="1843" w:type="dxa"/>
            <w:tcBorders>
              <w:left w:val="single" w:sz="4" w:space="0" w:color="auto"/>
            </w:tcBorders>
          </w:tcPr>
          <w:p w:rsidR="00425C28" w:rsidRDefault="00A7215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425C28" w:rsidRDefault="00953377">
            <w:pPr>
              <w:pStyle w:val="CRCoverPage"/>
              <w:spacing w:after="0"/>
              <w:ind w:left="100"/>
            </w:pPr>
            <w:r>
              <w:fldChar w:fldCharType="begin"/>
            </w:r>
            <w:r>
              <w:instrText xml:space="preserve"> DOCPROPERTY  SourceIfWg  \* MERGEFORMAT </w:instrText>
            </w:r>
            <w:r>
              <w:fldChar w:fldCharType="separate"/>
            </w:r>
            <w:r w:rsidR="00A72150">
              <w:t>ZTE</w:t>
            </w:r>
            <w:r>
              <w:fldChar w:fldCharType="end"/>
            </w:r>
            <w:r w:rsidR="00492E3D">
              <w:t>, Nokia</w:t>
            </w:r>
          </w:p>
        </w:tc>
      </w:tr>
      <w:tr w:rsidR="00425C28">
        <w:tc>
          <w:tcPr>
            <w:tcW w:w="1843" w:type="dxa"/>
            <w:tcBorders>
              <w:left w:val="single" w:sz="4" w:space="0" w:color="auto"/>
            </w:tcBorders>
          </w:tcPr>
          <w:p w:rsidR="00425C28" w:rsidRDefault="00A7215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425C28" w:rsidRDefault="00A72150">
            <w:pPr>
              <w:pStyle w:val="CRCoverPage"/>
              <w:spacing w:after="0"/>
              <w:ind w:left="100"/>
            </w:pPr>
            <w:r>
              <w:rPr>
                <w:lang w:eastAsia="zh-CN"/>
              </w:rPr>
              <w:fldChar w:fldCharType="begin"/>
            </w:r>
            <w:r>
              <w:rPr>
                <w:lang w:eastAsia="zh-CN"/>
              </w:rPr>
              <w:instrText xml:space="preserve"> DOCPROPERTY  SourceIfTsg  \* MERGEFORMAT </w:instrText>
            </w:r>
            <w:r>
              <w:rPr>
                <w:lang w:eastAsia="zh-CN"/>
              </w:rPr>
              <w:fldChar w:fldCharType="separate"/>
            </w:r>
            <w:r>
              <w:rPr>
                <w:rFonts w:hint="eastAsia"/>
                <w:lang w:eastAsia="zh-CN"/>
              </w:rPr>
              <w:t>C1</w:t>
            </w:r>
            <w:r>
              <w:rPr>
                <w:lang w:eastAsia="zh-CN"/>
              </w:rPr>
              <w:fldChar w:fldCharType="end"/>
            </w:r>
          </w:p>
        </w:tc>
      </w:tr>
      <w:tr w:rsidR="00425C28">
        <w:tc>
          <w:tcPr>
            <w:tcW w:w="1843" w:type="dxa"/>
            <w:tcBorders>
              <w:left w:val="single" w:sz="4" w:space="0" w:color="auto"/>
            </w:tcBorders>
          </w:tcPr>
          <w:p w:rsidR="00425C28" w:rsidRDefault="00425C28">
            <w:pPr>
              <w:pStyle w:val="CRCoverPage"/>
              <w:spacing w:after="0"/>
              <w:rPr>
                <w:b/>
                <w:i/>
                <w:sz w:val="8"/>
                <w:szCs w:val="8"/>
              </w:rPr>
            </w:pPr>
          </w:p>
        </w:tc>
        <w:tc>
          <w:tcPr>
            <w:tcW w:w="7797" w:type="dxa"/>
            <w:gridSpan w:val="10"/>
            <w:tcBorders>
              <w:right w:val="single" w:sz="4" w:space="0" w:color="auto"/>
            </w:tcBorders>
          </w:tcPr>
          <w:p w:rsidR="00425C28" w:rsidRDefault="00425C28">
            <w:pPr>
              <w:pStyle w:val="CRCoverPage"/>
              <w:spacing w:after="0"/>
              <w:rPr>
                <w:sz w:val="8"/>
                <w:szCs w:val="8"/>
              </w:rPr>
            </w:pPr>
          </w:p>
        </w:tc>
      </w:tr>
      <w:tr w:rsidR="00425C28">
        <w:tc>
          <w:tcPr>
            <w:tcW w:w="1843" w:type="dxa"/>
            <w:tcBorders>
              <w:left w:val="single" w:sz="4" w:space="0" w:color="auto"/>
            </w:tcBorders>
          </w:tcPr>
          <w:p w:rsidR="00425C28" w:rsidRDefault="00A72150">
            <w:pPr>
              <w:pStyle w:val="CRCoverPage"/>
              <w:tabs>
                <w:tab w:val="right" w:pos="1759"/>
              </w:tabs>
              <w:spacing w:after="0"/>
              <w:rPr>
                <w:b/>
                <w:i/>
              </w:rPr>
            </w:pPr>
            <w:r>
              <w:rPr>
                <w:b/>
                <w:i/>
              </w:rPr>
              <w:t>Work item code:</w:t>
            </w:r>
          </w:p>
        </w:tc>
        <w:tc>
          <w:tcPr>
            <w:tcW w:w="3686" w:type="dxa"/>
            <w:gridSpan w:val="5"/>
            <w:shd w:val="pct30" w:color="FFFF00" w:fill="auto"/>
          </w:tcPr>
          <w:p w:rsidR="00425C28" w:rsidRDefault="00953377">
            <w:pPr>
              <w:pStyle w:val="CRCoverPage"/>
              <w:spacing w:after="0"/>
              <w:ind w:left="100"/>
            </w:pPr>
            <w:r>
              <w:fldChar w:fldCharType="begin"/>
            </w:r>
            <w:r>
              <w:instrText xml:space="preserve"> DOCPROPERTY  RelatedWis  \* MERGEFORMAT </w:instrText>
            </w:r>
            <w:r>
              <w:fldChar w:fldCharType="separate"/>
            </w:r>
            <w:r w:rsidR="00A72150">
              <w:t>ATSSS_Ph2</w:t>
            </w:r>
            <w:r>
              <w:fldChar w:fldCharType="end"/>
            </w:r>
          </w:p>
        </w:tc>
        <w:tc>
          <w:tcPr>
            <w:tcW w:w="567" w:type="dxa"/>
            <w:tcBorders>
              <w:left w:val="nil"/>
            </w:tcBorders>
          </w:tcPr>
          <w:p w:rsidR="00425C28" w:rsidRDefault="00425C28">
            <w:pPr>
              <w:pStyle w:val="CRCoverPage"/>
              <w:spacing w:after="0"/>
              <w:ind w:right="100"/>
            </w:pPr>
          </w:p>
        </w:tc>
        <w:tc>
          <w:tcPr>
            <w:tcW w:w="1417" w:type="dxa"/>
            <w:gridSpan w:val="3"/>
            <w:tcBorders>
              <w:left w:val="nil"/>
            </w:tcBorders>
          </w:tcPr>
          <w:p w:rsidR="00425C28" w:rsidRDefault="00A72150">
            <w:pPr>
              <w:pStyle w:val="CRCoverPage"/>
              <w:spacing w:after="0"/>
              <w:jc w:val="right"/>
            </w:pPr>
            <w:r>
              <w:rPr>
                <w:b/>
                <w:i/>
              </w:rPr>
              <w:t>Date:</w:t>
            </w:r>
          </w:p>
        </w:tc>
        <w:tc>
          <w:tcPr>
            <w:tcW w:w="2127" w:type="dxa"/>
            <w:tcBorders>
              <w:right w:val="single" w:sz="4" w:space="0" w:color="auto"/>
            </w:tcBorders>
            <w:shd w:val="pct30" w:color="FFFF00" w:fill="auto"/>
          </w:tcPr>
          <w:p w:rsidR="00425C28" w:rsidRDefault="00953377" w:rsidP="00174AB0">
            <w:pPr>
              <w:pStyle w:val="CRCoverPage"/>
              <w:spacing w:after="0"/>
              <w:ind w:left="100"/>
            </w:pPr>
            <w:r>
              <w:fldChar w:fldCharType="begin"/>
            </w:r>
            <w:r>
              <w:instrText xml:space="preserve"> DOCPROPERTY  ResDate  \* MERGEFORMAT </w:instrText>
            </w:r>
            <w:r>
              <w:fldChar w:fldCharType="separate"/>
            </w:r>
            <w:r w:rsidR="00F42E2B">
              <w:t>2024-08-2</w:t>
            </w:r>
            <w:r w:rsidR="00174AB0">
              <w:t>2</w:t>
            </w:r>
            <w:r>
              <w:fldChar w:fldCharType="end"/>
            </w:r>
          </w:p>
        </w:tc>
      </w:tr>
      <w:tr w:rsidR="00425C28">
        <w:tc>
          <w:tcPr>
            <w:tcW w:w="1843" w:type="dxa"/>
            <w:tcBorders>
              <w:left w:val="single" w:sz="4" w:space="0" w:color="auto"/>
            </w:tcBorders>
          </w:tcPr>
          <w:p w:rsidR="00425C28" w:rsidRDefault="00425C28">
            <w:pPr>
              <w:pStyle w:val="CRCoverPage"/>
              <w:spacing w:after="0"/>
              <w:rPr>
                <w:b/>
                <w:i/>
                <w:sz w:val="8"/>
                <w:szCs w:val="8"/>
              </w:rPr>
            </w:pPr>
          </w:p>
        </w:tc>
        <w:tc>
          <w:tcPr>
            <w:tcW w:w="1986" w:type="dxa"/>
            <w:gridSpan w:val="4"/>
          </w:tcPr>
          <w:p w:rsidR="00425C28" w:rsidRDefault="00425C28">
            <w:pPr>
              <w:pStyle w:val="CRCoverPage"/>
              <w:spacing w:after="0"/>
              <w:rPr>
                <w:sz w:val="8"/>
                <w:szCs w:val="8"/>
              </w:rPr>
            </w:pPr>
          </w:p>
        </w:tc>
        <w:tc>
          <w:tcPr>
            <w:tcW w:w="2267" w:type="dxa"/>
            <w:gridSpan w:val="2"/>
          </w:tcPr>
          <w:p w:rsidR="00425C28" w:rsidRDefault="00425C28">
            <w:pPr>
              <w:pStyle w:val="CRCoverPage"/>
              <w:spacing w:after="0"/>
              <w:rPr>
                <w:sz w:val="8"/>
                <w:szCs w:val="8"/>
              </w:rPr>
            </w:pPr>
          </w:p>
        </w:tc>
        <w:tc>
          <w:tcPr>
            <w:tcW w:w="1417" w:type="dxa"/>
            <w:gridSpan w:val="3"/>
          </w:tcPr>
          <w:p w:rsidR="00425C28" w:rsidRDefault="00425C28">
            <w:pPr>
              <w:pStyle w:val="CRCoverPage"/>
              <w:spacing w:after="0"/>
              <w:rPr>
                <w:sz w:val="8"/>
                <w:szCs w:val="8"/>
              </w:rPr>
            </w:pPr>
          </w:p>
        </w:tc>
        <w:tc>
          <w:tcPr>
            <w:tcW w:w="2127" w:type="dxa"/>
            <w:tcBorders>
              <w:right w:val="single" w:sz="4" w:space="0" w:color="auto"/>
            </w:tcBorders>
          </w:tcPr>
          <w:p w:rsidR="00425C28" w:rsidRDefault="00425C28">
            <w:pPr>
              <w:pStyle w:val="CRCoverPage"/>
              <w:spacing w:after="0"/>
              <w:rPr>
                <w:sz w:val="8"/>
                <w:szCs w:val="8"/>
              </w:rPr>
            </w:pPr>
          </w:p>
        </w:tc>
      </w:tr>
      <w:tr w:rsidR="00425C28">
        <w:trPr>
          <w:cantSplit/>
        </w:trPr>
        <w:tc>
          <w:tcPr>
            <w:tcW w:w="1843" w:type="dxa"/>
            <w:tcBorders>
              <w:left w:val="single" w:sz="4" w:space="0" w:color="auto"/>
            </w:tcBorders>
          </w:tcPr>
          <w:p w:rsidR="00425C28" w:rsidRDefault="00A72150">
            <w:pPr>
              <w:pStyle w:val="CRCoverPage"/>
              <w:tabs>
                <w:tab w:val="right" w:pos="1759"/>
              </w:tabs>
              <w:spacing w:after="0"/>
              <w:rPr>
                <w:b/>
                <w:i/>
              </w:rPr>
            </w:pPr>
            <w:r>
              <w:rPr>
                <w:b/>
                <w:i/>
              </w:rPr>
              <w:t>Category:</w:t>
            </w:r>
          </w:p>
        </w:tc>
        <w:tc>
          <w:tcPr>
            <w:tcW w:w="851" w:type="dxa"/>
            <w:shd w:val="pct30" w:color="FFFF00" w:fill="auto"/>
          </w:tcPr>
          <w:p w:rsidR="00425C28" w:rsidRDefault="00A72150">
            <w:pPr>
              <w:pStyle w:val="CRCoverPage"/>
              <w:spacing w:after="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2" w:type="dxa"/>
            <w:gridSpan w:val="5"/>
            <w:tcBorders>
              <w:left w:val="nil"/>
            </w:tcBorders>
          </w:tcPr>
          <w:p w:rsidR="00425C28" w:rsidRDefault="00425C28">
            <w:pPr>
              <w:pStyle w:val="CRCoverPage"/>
              <w:spacing w:after="0"/>
            </w:pPr>
          </w:p>
        </w:tc>
        <w:tc>
          <w:tcPr>
            <w:tcW w:w="1417" w:type="dxa"/>
            <w:gridSpan w:val="3"/>
            <w:tcBorders>
              <w:left w:val="nil"/>
            </w:tcBorders>
          </w:tcPr>
          <w:p w:rsidR="00425C28" w:rsidRDefault="00A72150">
            <w:pPr>
              <w:pStyle w:val="CRCoverPage"/>
              <w:spacing w:after="0"/>
              <w:jc w:val="right"/>
              <w:rPr>
                <w:b/>
                <w:i/>
              </w:rPr>
            </w:pPr>
            <w:r>
              <w:rPr>
                <w:b/>
                <w:i/>
              </w:rPr>
              <w:t>Release:</w:t>
            </w:r>
          </w:p>
        </w:tc>
        <w:tc>
          <w:tcPr>
            <w:tcW w:w="2127" w:type="dxa"/>
            <w:tcBorders>
              <w:right w:val="single" w:sz="4" w:space="0" w:color="auto"/>
            </w:tcBorders>
            <w:shd w:val="pct30" w:color="FFFF00" w:fill="auto"/>
          </w:tcPr>
          <w:p w:rsidR="00425C28" w:rsidRDefault="00953377">
            <w:pPr>
              <w:pStyle w:val="CRCoverPage"/>
              <w:spacing w:after="0"/>
              <w:ind w:left="100"/>
            </w:pPr>
            <w:r>
              <w:fldChar w:fldCharType="begin"/>
            </w:r>
            <w:r>
              <w:instrText xml:space="preserve"> DOCPROPERTY  Release  \* MERGEFORMAT </w:instrText>
            </w:r>
            <w:r>
              <w:fldChar w:fldCharType="separate"/>
            </w:r>
            <w:r w:rsidR="00A72150">
              <w:t>Rel-17</w:t>
            </w:r>
            <w:r>
              <w:fldChar w:fldCharType="end"/>
            </w:r>
          </w:p>
        </w:tc>
      </w:tr>
      <w:tr w:rsidR="00425C28">
        <w:tc>
          <w:tcPr>
            <w:tcW w:w="1843" w:type="dxa"/>
            <w:tcBorders>
              <w:left w:val="single" w:sz="4" w:space="0" w:color="auto"/>
              <w:bottom w:val="single" w:sz="4" w:space="0" w:color="auto"/>
            </w:tcBorders>
          </w:tcPr>
          <w:p w:rsidR="00425C28" w:rsidRDefault="00425C28">
            <w:pPr>
              <w:pStyle w:val="CRCoverPage"/>
              <w:spacing w:after="0"/>
              <w:rPr>
                <w:b/>
                <w:i/>
              </w:rPr>
            </w:pPr>
          </w:p>
        </w:tc>
        <w:tc>
          <w:tcPr>
            <w:tcW w:w="4677" w:type="dxa"/>
            <w:gridSpan w:val="8"/>
            <w:tcBorders>
              <w:bottom w:val="single" w:sz="4" w:space="0" w:color="auto"/>
            </w:tcBorders>
          </w:tcPr>
          <w:p w:rsidR="00425C28" w:rsidRDefault="00A7215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425C28" w:rsidRDefault="00A72150">
            <w:pPr>
              <w:pStyle w:val="CRCoverPage"/>
            </w:pPr>
            <w:r>
              <w:rPr>
                <w:sz w:val="18"/>
              </w:rPr>
              <w:t>Detailed explanations of the above categories can</w:t>
            </w:r>
            <w:r>
              <w:rPr>
                <w:sz w:val="18"/>
              </w:rPr>
              <w:br/>
              <w:t xml:space="preserve">be found in 3GPP </w:t>
            </w:r>
            <w:hyperlink r:id="rId11" w:history="1">
              <w:r>
                <w:rPr>
                  <w:rStyle w:val="aff9"/>
                  <w:sz w:val="18"/>
                </w:rPr>
                <w:t>TR 21.900</w:t>
              </w:r>
            </w:hyperlink>
            <w:r>
              <w:rPr>
                <w:sz w:val="18"/>
              </w:rPr>
              <w:t>.</w:t>
            </w:r>
          </w:p>
        </w:tc>
        <w:tc>
          <w:tcPr>
            <w:tcW w:w="3120" w:type="dxa"/>
            <w:gridSpan w:val="2"/>
            <w:tcBorders>
              <w:bottom w:val="single" w:sz="4" w:space="0" w:color="auto"/>
              <w:right w:val="single" w:sz="4" w:space="0" w:color="auto"/>
            </w:tcBorders>
          </w:tcPr>
          <w:p w:rsidR="00425C28" w:rsidRDefault="00A7215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425C28">
        <w:tc>
          <w:tcPr>
            <w:tcW w:w="1843" w:type="dxa"/>
          </w:tcPr>
          <w:p w:rsidR="00425C28" w:rsidRDefault="00425C28">
            <w:pPr>
              <w:pStyle w:val="CRCoverPage"/>
              <w:spacing w:after="0"/>
              <w:rPr>
                <w:b/>
                <w:i/>
                <w:sz w:val="8"/>
                <w:szCs w:val="8"/>
              </w:rPr>
            </w:pPr>
          </w:p>
        </w:tc>
        <w:tc>
          <w:tcPr>
            <w:tcW w:w="7797" w:type="dxa"/>
            <w:gridSpan w:val="10"/>
          </w:tcPr>
          <w:p w:rsidR="00425C28" w:rsidRDefault="00425C28">
            <w:pPr>
              <w:pStyle w:val="CRCoverPage"/>
              <w:spacing w:after="0"/>
              <w:rPr>
                <w:sz w:val="8"/>
                <w:szCs w:val="8"/>
              </w:rPr>
            </w:pPr>
          </w:p>
        </w:tc>
      </w:tr>
      <w:tr w:rsidR="00425C28">
        <w:tc>
          <w:tcPr>
            <w:tcW w:w="2694" w:type="dxa"/>
            <w:gridSpan w:val="2"/>
            <w:tcBorders>
              <w:top w:val="single" w:sz="4" w:space="0" w:color="auto"/>
              <w:left w:val="single" w:sz="4" w:space="0" w:color="auto"/>
            </w:tcBorders>
          </w:tcPr>
          <w:p w:rsidR="00425C28" w:rsidRDefault="00A7215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425C28" w:rsidRDefault="00A72150" w:rsidP="00C41E40">
            <w:pPr>
              <w:pStyle w:val="CRCoverPage"/>
              <w:spacing w:after="0"/>
              <w:ind w:left="100"/>
              <w:rPr>
                <w:lang w:eastAsia="zh-CN"/>
              </w:rPr>
            </w:pPr>
            <w:r>
              <w:t>Based on the analysis in DISC paper C1-24</w:t>
            </w:r>
            <w:r>
              <w:rPr>
                <w:rFonts w:hint="eastAsia"/>
                <w:lang w:val="en-US" w:eastAsia="zh-CN"/>
              </w:rPr>
              <w:t>4220</w:t>
            </w:r>
            <w:r>
              <w:t>, the values of length of access selection d</w:t>
            </w:r>
            <w:r w:rsidR="00C41E40">
              <w:t>escriptor as specified in table</w:t>
            </w:r>
            <w:bookmarkStart w:id="2" w:name="_GoBack"/>
            <w:bookmarkEnd w:id="2"/>
            <w:r>
              <w:rPr>
                <w:rFonts w:ascii="Cambria" w:eastAsia="Cambria" w:hAnsi="Cambria"/>
              </w:rPr>
              <w:t> </w:t>
            </w:r>
            <w:r>
              <w:t>6.1.3.2-1 of TS 24.193 are only reflected the values for minimum length cases and "All other values are spare" is obviously incorrect statement which may lead to implementation errors.</w:t>
            </w:r>
          </w:p>
        </w:tc>
      </w:tr>
      <w:tr w:rsidR="00425C28">
        <w:tc>
          <w:tcPr>
            <w:tcW w:w="2694" w:type="dxa"/>
            <w:gridSpan w:val="2"/>
            <w:tcBorders>
              <w:left w:val="single" w:sz="4" w:space="0" w:color="auto"/>
            </w:tcBorders>
          </w:tcPr>
          <w:p w:rsidR="00425C28" w:rsidRDefault="00425C28">
            <w:pPr>
              <w:pStyle w:val="CRCoverPage"/>
              <w:spacing w:after="0"/>
              <w:rPr>
                <w:b/>
                <w:i/>
                <w:sz w:val="8"/>
                <w:szCs w:val="8"/>
              </w:rPr>
            </w:pPr>
          </w:p>
        </w:tc>
        <w:tc>
          <w:tcPr>
            <w:tcW w:w="6946" w:type="dxa"/>
            <w:gridSpan w:val="9"/>
            <w:tcBorders>
              <w:right w:val="single" w:sz="4" w:space="0" w:color="auto"/>
            </w:tcBorders>
          </w:tcPr>
          <w:p w:rsidR="00425C28" w:rsidRDefault="00425C28">
            <w:pPr>
              <w:pStyle w:val="CRCoverPage"/>
              <w:spacing w:after="0"/>
              <w:rPr>
                <w:sz w:val="8"/>
                <w:szCs w:val="8"/>
              </w:rPr>
            </w:pPr>
          </w:p>
        </w:tc>
      </w:tr>
      <w:tr w:rsidR="00425C28">
        <w:tc>
          <w:tcPr>
            <w:tcW w:w="2694" w:type="dxa"/>
            <w:gridSpan w:val="2"/>
            <w:tcBorders>
              <w:left w:val="single" w:sz="4" w:space="0" w:color="auto"/>
            </w:tcBorders>
          </w:tcPr>
          <w:p w:rsidR="00425C28" w:rsidRDefault="00A7215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425C28" w:rsidRDefault="00A72150">
            <w:pPr>
              <w:pStyle w:val="CRCoverPage"/>
              <w:spacing w:after="0"/>
              <w:ind w:left="100"/>
              <w:rPr>
                <w:lang w:eastAsia="zh-CN"/>
              </w:rPr>
            </w:pPr>
            <w:r>
              <w:rPr>
                <w:lang w:eastAsia="zh-CN"/>
              </w:rPr>
              <w:t>In 6.1.3.2:</w:t>
            </w:r>
          </w:p>
          <w:p w:rsidR="00425C28" w:rsidRDefault="00A72150">
            <w:pPr>
              <w:pStyle w:val="CRCoverPage"/>
              <w:spacing w:after="0"/>
              <w:ind w:left="100"/>
              <w:rPr>
                <w:lang w:eastAsia="zh-CN"/>
              </w:rPr>
            </w:pPr>
            <w:r>
              <w:rPr>
                <w:lang w:eastAsia="zh-CN"/>
              </w:rPr>
              <w:t>-</w:t>
            </w:r>
            <w:r>
              <w:rPr>
                <w:lang w:eastAsia="zh-CN"/>
              </w:rPr>
              <w:tab/>
            </w:r>
            <w:r w:rsidR="0061770B">
              <w:rPr>
                <w:lang w:eastAsia="zh-CN"/>
              </w:rPr>
              <w:t>U</w:t>
            </w:r>
            <w:r w:rsidR="004A527A">
              <w:rPr>
                <w:lang w:eastAsia="zh-CN"/>
              </w:rPr>
              <w:t>pdate</w:t>
            </w:r>
            <w:r>
              <w:rPr>
                <w:lang w:eastAsia="zh-CN"/>
              </w:rPr>
              <w:t xml:space="preserve"> description for "length of access selection descriptor" in table</w:t>
            </w:r>
            <w:r>
              <w:rPr>
                <w:lang w:val="en-US" w:eastAsia="zh-CN"/>
              </w:rPr>
              <w:t> </w:t>
            </w:r>
            <w:r>
              <w:rPr>
                <w:lang w:eastAsia="zh-CN"/>
              </w:rPr>
              <w:t>6.1.3.2-1</w:t>
            </w:r>
          </w:p>
          <w:p w:rsidR="00425C28" w:rsidRDefault="00A72150">
            <w:pPr>
              <w:pStyle w:val="CRCoverPage"/>
              <w:spacing w:after="0"/>
              <w:ind w:left="100"/>
              <w:rPr>
                <w:lang w:eastAsia="en-GB"/>
              </w:rPr>
            </w:pPr>
            <w:r>
              <w:t>-</w:t>
            </w:r>
            <w:r>
              <w:tab/>
            </w:r>
            <w:proofErr w:type="spellStart"/>
            <w:r w:rsidR="00EF7D58">
              <w:t>Updat</w:t>
            </w:r>
            <w:proofErr w:type="spellEnd"/>
            <w:r w:rsidR="00EF7D58">
              <w:t xml:space="preserve"> the NOTE in figure 6.1.3.2-3 to </w:t>
            </w:r>
            <w:r>
              <w:t xml:space="preserve">clarify </w:t>
            </w:r>
            <w:r w:rsidR="00A04423">
              <w:t xml:space="preserve">If the steering mode is defined as smallest delay, then </w:t>
            </w:r>
            <w:bookmarkStart w:id="3" w:name="MCCQCTEMPBM_00000017"/>
            <w:r w:rsidR="00A04423">
              <w:t>“</w:t>
            </w:r>
            <w:bookmarkEnd w:id="3"/>
            <w:r w:rsidR="00A04423">
              <w:t>Steering mode information</w:t>
            </w:r>
            <w:bookmarkStart w:id="4" w:name="MCCQCTEMPBM_00000018"/>
            <w:r w:rsidR="00A04423">
              <w:t>”</w:t>
            </w:r>
            <w:bookmarkEnd w:id="4"/>
            <w:r w:rsidR="00A04423">
              <w:t xml:space="preserve"> field, "</w:t>
            </w:r>
            <w:r w:rsidR="00A04423">
              <w:rPr>
                <w:lang w:eastAsia="en-GB"/>
              </w:rPr>
              <w:t>Steering mode additional indicator"</w:t>
            </w:r>
            <w:r w:rsidR="00A04423">
              <w:t xml:space="preserve"> field</w:t>
            </w:r>
            <w:r w:rsidR="00A04423">
              <w:rPr>
                <w:lang w:eastAsia="en-GB"/>
              </w:rPr>
              <w:t xml:space="preserve"> and "Threshold values"</w:t>
            </w:r>
            <w:r w:rsidR="00A04423">
              <w:t xml:space="preserve"> </w:t>
            </w:r>
            <w:r w:rsidR="00A04423">
              <w:rPr>
                <w:lang w:eastAsia="en-GB"/>
              </w:rPr>
              <w:t>field</w:t>
            </w:r>
            <w:r w:rsidR="00A04423">
              <w:rPr>
                <w:lang w:val="en-US" w:eastAsia="ko-KR"/>
              </w:rPr>
              <w:t xml:space="preserve"> shall be absent</w:t>
            </w:r>
            <w:r w:rsidR="00A04423">
              <w:t xml:space="preserve">. If the "Steering mode additional indicator" needs to be included, then the "Steering mode information" field shall be present. If </w:t>
            </w:r>
            <w:proofErr w:type="spellStart"/>
            <w:r w:rsidR="00A04423">
              <w:t>the"</w:t>
            </w:r>
            <w:r w:rsidR="00A04423">
              <w:rPr>
                <w:lang w:eastAsia="en-GB"/>
              </w:rPr>
              <w:t>Threshold</w:t>
            </w:r>
            <w:proofErr w:type="spellEnd"/>
            <w:r w:rsidR="00A04423">
              <w:rPr>
                <w:lang w:eastAsia="en-GB"/>
              </w:rPr>
              <w:t xml:space="preserve"> values" </w:t>
            </w:r>
            <w:r w:rsidR="00A04423">
              <w:t>field needs to be included, then the "</w:t>
            </w:r>
            <w:r w:rsidR="00A04423">
              <w:rPr>
                <w:lang w:eastAsia="en-GB"/>
              </w:rPr>
              <w:t>Steering mode additional indicator" field shall be present.</w:t>
            </w:r>
          </w:p>
          <w:p w:rsidR="00425C28" w:rsidRDefault="00A72150">
            <w:pPr>
              <w:pStyle w:val="CRCoverPage"/>
              <w:spacing w:after="0"/>
              <w:ind w:left="100"/>
              <w:rPr>
                <w:lang w:eastAsia="zh-CN"/>
              </w:rPr>
            </w:pPr>
            <w:r>
              <w:rPr>
                <w:lang w:val="en-US" w:eastAsia="ko-KR"/>
              </w:rPr>
              <w:t>-</w:t>
            </w:r>
            <w:r>
              <w:rPr>
                <w:lang w:val="en-US" w:eastAsia="ko-KR"/>
              </w:rPr>
              <w:tab/>
            </w:r>
            <w:r w:rsidR="003B467F">
              <w:rPr>
                <w:lang w:val="en-US" w:eastAsia="ko-KR"/>
              </w:rPr>
              <w:t>Clarify</w:t>
            </w:r>
            <w:r w:rsidR="0061770B">
              <w:rPr>
                <w:lang w:val="en-US" w:eastAsia="ko-KR"/>
              </w:rPr>
              <w:t xml:space="preserve"> in </w:t>
            </w:r>
            <w:r w:rsidR="0061770B">
              <w:t>table 6.1.3.2-1</w:t>
            </w:r>
            <w:r w:rsidR="003B467F">
              <w:rPr>
                <w:lang w:val="en-US" w:eastAsia="ko-KR"/>
              </w:rPr>
              <w:t xml:space="preserve"> </w:t>
            </w:r>
            <w:r w:rsidR="00D031A7">
              <w:rPr>
                <w:lang w:val="en-US" w:eastAsia="ko-KR"/>
              </w:rPr>
              <w:t xml:space="preserve">LBPAO </w:t>
            </w:r>
            <w:r w:rsidR="00D031A7" w:rsidRPr="00C3104D">
              <w:rPr>
                <w:lang w:val="en-US" w:eastAsia="ko-KR"/>
              </w:rPr>
              <w:t>in Steering mode additional indicator field</w:t>
            </w:r>
            <w:r w:rsidR="00D031A7">
              <w:rPr>
                <w:lang w:val="en-US" w:eastAsia="ko-KR"/>
              </w:rPr>
              <w:t xml:space="preserve"> can be set to </w:t>
            </w:r>
            <w:r w:rsidR="00D031A7">
              <w:rPr>
                <w:lang w:eastAsia="zh-CN"/>
              </w:rPr>
              <w:t xml:space="preserve">"01" or "10" only if the steering mode is defined as load balancing. If LBPAO is set to "01" or "10", neither </w:t>
            </w:r>
            <w:r w:rsidR="00D031A7">
              <w:t xml:space="preserve">Maximum RTT value field nor </w:t>
            </w:r>
            <w:r w:rsidR="00D031A7">
              <w:rPr>
                <w:lang w:eastAsia="en-GB"/>
              </w:rPr>
              <w:t>Maximum packet loss rate</w:t>
            </w:r>
            <w:r w:rsidR="00D031A7">
              <w:t xml:space="preserve"> field shall be present</w:t>
            </w:r>
            <w:r w:rsidR="00D031A7">
              <w:rPr>
                <w:lang w:eastAsia="zh-CN"/>
              </w:rPr>
              <w:t xml:space="preserve">. If either </w:t>
            </w:r>
            <w:r w:rsidR="00D031A7">
              <w:t xml:space="preserve">Maximum RTT value or </w:t>
            </w:r>
            <w:r w:rsidR="00D031A7">
              <w:rPr>
                <w:lang w:eastAsia="en-GB"/>
              </w:rPr>
              <w:t>Maximum packet loss rate</w:t>
            </w:r>
            <w:r w:rsidR="00D031A7">
              <w:t xml:space="preserve"> or both are present, </w:t>
            </w:r>
            <w:r w:rsidR="00D031A7">
              <w:rPr>
                <w:lang w:eastAsia="zh-CN"/>
              </w:rPr>
              <w:t xml:space="preserve">LBPAO </w:t>
            </w:r>
            <w:r w:rsidR="00D031A7" w:rsidRPr="00C3104D">
              <w:rPr>
                <w:lang w:val="en-US" w:eastAsia="ko-KR"/>
              </w:rPr>
              <w:t>in Steering mode additional indicator field</w:t>
            </w:r>
            <w:r w:rsidR="00D031A7">
              <w:rPr>
                <w:lang w:eastAsia="zh-CN"/>
              </w:rPr>
              <w:t xml:space="preserve"> shall not be set to "01" or "10".</w:t>
            </w:r>
          </w:p>
          <w:p w:rsidR="00425C28" w:rsidRDefault="00425C28">
            <w:pPr>
              <w:pStyle w:val="CRCoverPage"/>
              <w:spacing w:after="0"/>
              <w:ind w:left="100"/>
              <w:rPr>
                <w:lang w:eastAsia="zh-CN"/>
              </w:rPr>
            </w:pPr>
          </w:p>
          <w:p w:rsidR="00425C28" w:rsidRDefault="00A72150">
            <w:pPr>
              <w:pStyle w:val="CRCoverPage"/>
              <w:spacing w:after="0"/>
              <w:ind w:left="100"/>
              <w:rPr>
                <w:lang w:eastAsia="zh-CN"/>
              </w:rPr>
            </w:pPr>
            <w:r>
              <w:rPr>
                <w:u w:val="single"/>
                <w:lang w:eastAsia="zh-CN"/>
              </w:rPr>
              <w:t>Backward compatibility analysis</w:t>
            </w:r>
            <w:r>
              <w:rPr>
                <w:lang w:eastAsia="zh-CN"/>
              </w:rPr>
              <w:t>:</w:t>
            </w:r>
          </w:p>
          <w:p w:rsidR="001E0E56" w:rsidRDefault="001E0E56" w:rsidP="001E0E56">
            <w:pPr>
              <w:pStyle w:val="CRCoverPage"/>
              <w:spacing w:after="0"/>
              <w:ind w:left="100"/>
            </w:pPr>
            <w:r w:rsidRPr="000E6B49">
              <w:t>The change is backward compatible.</w:t>
            </w:r>
          </w:p>
          <w:p w:rsidR="00425C28" w:rsidRDefault="001E0E56" w:rsidP="001E0E56">
            <w:pPr>
              <w:pStyle w:val="CRCoverPage"/>
              <w:spacing w:after="0"/>
              <w:ind w:left="100"/>
            </w:pPr>
            <w:r>
              <w:t>The UE compliant with previous version of the specification may ignore last one or more octets in "A</w:t>
            </w:r>
            <w:r w:rsidRPr="00A20210">
              <w:t>ccess selection descriptor</w:t>
            </w:r>
            <w:r>
              <w:t>" field when the value of actual length set by the network is bigger than the value UE expected</w:t>
            </w:r>
            <w:r w:rsidR="00A72150">
              <w:rPr>
                <w:lang w:eastAsia="zh-CN"/>
              </w:rPr>
              <w:t>.</w:t>
            </w:r>
          </w:p>
        </w:tc>
      </w:tr>
      <w:tr w:rsidR="00425C28">
        <w:tc>
          <w:tcPr>
            <w:tcW w:w="2694" w:type="dxa"/>
            <w:gridSpan w:val="2"/>
            <w:tcBorders>
              <w:left w:val="single" w:sz="4" w:space="0" w:color="auto"/>
            </w:tcBorders>
          </w:tcPr>
          <w:p w:rsidR="00425C28" w:rsidRDefault="00425C28">
            <w:pPr>
              <w:pStyle w:val="CRCoverPage"/>
              <w:spacing w:after="0"/>
              <w:rPr>
                <w:b/>
                <w:i/>
                <w:sz w:val="8"/>
                <w:szCs w:val="8"/>
              </w:rPr>
            </w:pPr>
          </w:p>
        </w:tc>
        <w:tc>
          <w:tcPr>
            <w:tcW w:w="6946" w:type="dxa"/>
            <w:gridSpan w:val="9"/>
            <w:tcBorders>
              <w:right w:val="single" w:sz="4" w:space="0" w:color="auto"/>
            </w:tcBorders>
          </w:tcPr>
          <w:p w:rsidR="00425C28" w:rsidRDefault="00425C28">
            <w:pPr>
              <w:pStyle w:val="CRCoverPage"/>
              <w:spacing w:after="0"/>
              <w:rPr>
                <w:sz w:val="8"/>
                <w:szCs w:val="8"/>
              </w:rPr>
            </w:pPr>
          </w:p>
        </w:tc>
      </w:tr>
      <w:tr w:rsidR="00425C28">
        <w:tc>
          <w:tcPr>
            <w:tcW w:w="2694" w:type="dxa"/>
            <w:gridSpan w:val="2"/>
            <w:tcBorders>
              <w:left w:val="single" w:sz="4" w:space="0" w:color="auto"/>
              <w:bottom w:val="single" w:sz="4" w:space="0" w:color="auto"/>
            </w:tcBorders>
          </w:tcPr>
          <w:p w:rsidR="00425C28" w:rsidRDefault="00A7215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425C28" w:rsidRDefault="00A72150">
            <w:pPr>
              <w:pStyle w:val="CRCoverPage"/>
              <w:spacing w:after="0"/>
              <w:ind w:left="100"/>
            </w:pPr>
            <w:r>
              <w:rPr>
                <w:lang w:eastAsia="en-GB"/>
              </w:rPr>
              <w:t>May lead to errors in protocol implementation</w:t>
            </w:r>
          </w:p>
        </w:tc>
      </w:tr>
      <w:tr w:rsidR="00425C28">
        <w:tc>
          <w:tcPr>
            <w:tcW w:w="2694" w:type="dxa"/>
            <w:gridSpan w:val="2"/>
          </w:tcPr>
          <w:p w:rsidR="00425C28" w:rsidRDefault="00425C28">
            <w:pPr>
              <w:pStyle w:val="CRCoverPage"/>
              <w:spacing w:after="0"/>
              <w:rPr>
                <w:b/>
                <w:i/>
                <w:sz w:val="8"/>
                <w:szCs w:val="8"/>
              </w:rPr>
            </w:pPr>
          </w:p>
        </w:tc>
        <w:tc>
          <w:tcPr>
            <w:tcW w:w="6946" w:type="dxa"/>
            <w:gridSpan w:val="9"/>
          </w:tcPr>
          <w:p w:rsidR="00425C28" w:rsidRDefault="00425C28">
            <w:pPr>
              <w:pStyle w:val="CRCoverPage"/>
              <w:spacing w:after="0"/>
              <w:rPr>
                <w:sz w:val="8"/>
                <w:szCs w:val="8"/>
              </w:rPr>
            </w:pPr>
          </w:p>
        </w:tc>
      </w:tr>
      <w:tr w:rsidR="00425C28">
        <w:tc>
          <w:tcPr>
            <w:tcW w:w="2694" w:type="dxa"/>
            <w:gridSpan w:val="2"/>
            <w:tcBorders>
              <w:top w:val="single" w:sz="4" w:space="0" w:color="auto"/>
              <w:left w:val="single" w:sz="4" w:space="0" w:color="auto"/>
            </w:tcBorders>
          </w:tcPr>
          <w:p w:rsidR="00425C28" w:rsidRDefault="00A7215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425C28" w:rsidRDefault="00A72150">
            <w:pPr>
              <w:pStyle w:val="CRCoverPage"/>
              <w:spacing w:after="0"/>
              <w:ind w:left="100"/>
              <w:rPr>
                <w:lang w:eastAsia="zh-CN"/>
              </w:rPr>
            </w:pPr>
            <w:r>
              <w:rPr>
                <w:rFonts w:hint="eastAsia"/>
                <w:lang w:eastAsia="zh-CN"/>
              </w:rPr>
              <w:t>6</w:t>
            </w:r>
            <w:r>
              <w:rPr>
                <w:lang w:eastAsia="zh-CN"/>
              </w:rPr>
              <w:t>.1.3.2</w:t>
            </w:r>
          </w:p>
        </w:tc>
      </w:tr>
      <w:tr w:rsidR="00425C28">
        <w:tc>
          <w:tcPr>
            <w:tcW w:w="2694" w:type="dxa"/>
            <w:gridSpan w:val="2"/>
            <w:tcBorders>
              <w:left w:val="single" w:sz="4" w:space="0" w:color="auto"/>
            </w:tcBorders>
          </w:tcPr>
          <w:p w:rsidR="00425C28" w:rsidRDefault="00425C28">
            <w:pPr>
              <w:pStyle w:val="CRCoverPage"/>
              <w:spacing w:after="0"/>
              <w:rPr>
                <w:b/>
                <w:i/>
                <w:sz w:val="8"/>
                <w:szCs w:val="8"/>
              </w:rPr>
            </w:pPr>
          </w:p>
        </w:tc>
        <w:tc>
          <w:tcPr>
            <w:tcW w:w="6946" w:type="dxa"/>
            <w:gridSpan w:val="9"/>
            <w:tcBorders>
              <w:right w:val="single" w:sz="4" w:space="0" w:color="auto"/>
            </w:tcBorders>
          </w:tcPr>
          <w:p w:rsidR="00425C28" w:rsidRDefault="00425C28">
            <w:pPr>
              <w:pStyle w:val="CRCoverPage"/>
              <w:spacing w:after="0"/>
              <w:rPr>
                <w:sz w:val="8"/>
                <w:szCs w:val="8"/>
              </w:rPr>
            </w:pPr>
          </w:p>
        </w:tc>
      </w:tr>
      <w:tr w:rsidR="00425C28">
        <w:tc>
          <w:tcPr>
            <w:tcW w:w="2694" w:type="dxa"/>
            <w:gridSpan w:val="2"/>
            <w:tcBorders>
              <w:left w:val="single" w:sz="4" w:space="0" w:color="auto"/>
            </w:tcBorders>
          </w:tcPr>
          <w:p w:rsidR="00425C28" w:rsidRDefault="00425C2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425C28" w:rsidRDefault="00A7215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25C28" w:rsidRDefault="00A72150">
            <w:pPr>
              <w:pStyle w:val="CRCoverPage"/>
              <w:spacing w:after="0"/>
              <w:jc w:val="center"/>
              <w:rPr>
                <w:b/>
                <w:caps/>
              </w:rPr>
            </w:pPr>
            <w:r>
              <w:rPr>
                <w:b/>
                <w:caps/>
              </w:rPr>
              <w:t>N</w:t>
            </w:r>
          </w:p>
        </w:tc>
        <w:tc>
          <w:tcPr>
            <w:tcW w:w="2977" w:type="dxa"/>
            <w:gridSpan w:val="4"/>
          </w:tcPr>
          <w:p w:rsidR="00425C28" w:rsidRDefault="00425C28">
            <w:pPr>
              <w:pStyle w:val="CRCoverPage"/>
              <w:tabs>
                <w:tab w:val="right" w:pos="2893"/>
              </w:tabs>
              <w:spacing w:after="0"/>
            </w:pPr>
          </w:p>
        </w:tc>
        <w:tc>
          <w:tcPr>
            <w:tcW w:w="3401" w:type="dxa"/>
            <w:gridSpan w:val="3"/>
            <w:tcBorders>
              <w:right w:val="single" w:sz="4" w:space="0" w:color="auto"/>
            </w:tcBorders>
            <w:shd w:val="clear" w:color="FFFF00" w:fill="auto"/>
          </w:tcPr>
          <w:p w:rsidR="00425C28" w:rsidRDefault="00425C28">
            <w:pPr>
              <w:pStyle w:val="CRCoverPage"/>
              <w:spacing w:after="0"/>
              <w:ind w:left="99"/>
            </w:pPr>
          </w:p>
        </w:tc>
      </w:tr>
      <w:tr w:rsidR="00425C28">
        <w:tc>
          <w:tcPr>
            <w:tcW w:w="2694" w:type="dxa"/>
            <w:gridSpan w:val="2"/>
            <w:tcBorders>
              <w:left w:val="single" w:sz="4" w:space="0" w:color="auto"/>
            </w:tcBorders>
          </w:tcPr>
          <w:p w:rsidR="00425C28" w:rsidRDefault="00A7215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425C28" w:rsidRDefault="00425C2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25C28" w:rsidRDefault="00A72150">
            <w:pPr>
              <w:pStyle w:val="CRCoverPage"/>
              <w:spacing w:after="0"/>
              <w:jc w:val="center"/>
              <w:rPr>
                <w:b/>
                <w:caps/>
                <w:lang w:eastAsia="zh-CN"/>
              </w:rPr>
            </w:pPr>
            <w:r>
              <w:rPr>
                <w:b/>
                <w:caps/>
                <w:lang w:eastAsia="zh-CN"/>
              </w:rPr>
              <w:t>X</w:t>
            </w:r>
          </w:p>
        </w:tc>
        <w:tc>
          <w:tcPr>
            <w:tcW w:w="2977" w:type="dxa"/>
            <w:gridSpan w:val="4"/>
          </w:tcPr>
          <w:p w:rsidR="00425C28" w:rsidRDefault="00A7215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425C28" w:rsidRDefault="00A72150">
            <w:pPr>
              <w:pStyle w:val="CRCoverPage"/>
              <w:spacing w:after="0"/>
              <w:ind w:left="99"/>
            </w:pPr>
            <w:r>
              <w:t xml:space="preserve">TS/TR ... CR ... </w:t>
            </w:r>
          </w:p>
        </w:tc>
      </w:tr>
      <w:tr w:rsidR="00425C28">
        <w:tc>
          <w:tcPr>
            <w:tcW w:w="2694" w:type="dxa"/>
            <w:gridSpan w:val="2"/>
            <w:tcBorders>
              <w:left w:val="single" w:sz="4" w:space="0" w:color="auto"/>
            </w:tcBorders>
          </w:tcPr>
          <w:p w:rsidR="00425C28" w:rsidRDefault="00A7215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425C28" w:rsidRDefault="00425C2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25C28" w:rsidRDefault="00A72150">
            <w:pPr>
              <w:pStyle w:val="CRCoverPage"/>
              <w:spacing w:after="0"/>
              <w:jc w:val="center"/>
              <w:rPr>
                <w:b/>
                <w:caps/>
                <w:lang w:eastAsia="zh-CN"/>
              </w:rPr>
            </w:pPr>
            <w:r>
              <w:rPr>
                <w:rFonts w:hint="eastAsia"/>
                <w:b/>
                <w:caps/>
                <w:lang w:eastAsia="zh-CN"/>
              </w:rPr>
              <w:t>X</w:t>
            </w:r>
          </w:p>
        </w:tc>
        <w:tc>
          <w:tcPr>
            <w:tcW w:w="2977" w:type="dxa"/>
            <w:gridSpan w:val="4"/>
          </w:tcPr>
          <w:p w:rsidR="00425C28" w:rsidRDefault="00A72150">
            <w:pPr>
              <w:pStyle w:val="CRCoverPage"/>
              <w:spacing w:after="0"/>
            </w:pPr>
            <w:r>
              <w:t xml:space="preserve"> Test specifications</w:t>
            </w:r>
          </w:p>
        </w:tc>
        <w:tc>
          <w:tcPr>
            <w:tcW w:w="3401" w:type="dxa"/>
            <w:gridSpan w:val="3"/>
            <w:tcBorders>
              <w:right w:val="single" w:sz="4" w:space="0" w:color="auto"/>
            </w:tcBorders>
            <w:shd w:val="pct30" w:color="FFFF00" w:fill="auto"/>
          </w:tcPr>
          <w:p w:rsidR="00425C28" w:rsidRDefault="00A72150">
            <w:pPr>
              <w:pStyle w:val="CRCoverPage"/>
              <w:spacing w:after="0"/>
              <w:ind w:left="99"/>
            </w:pPr>
            <w:r>
              <w:t xml:space="preserve">TS/TR ... CR ... </w:t>
            </w:r>
          </w:p>
        </w:tc>
      </w:tr>
      <w:tr w:rsidR="00425C28">
        <w:tc>
          <w:tcPr>
            <w:tcW w:w="2694" w:type="dxa"/>
            <w:gridSpan w:val="2"/>
            <w:tcBorders>
              <w:left w:val="single" w:sz="4" w:space="0" w:color="auto"/>
            </w:tcBorders>
          </w:tcPr>
          <w:p w:rsidR="00425C28" w:rsidRDefault="00A7215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425C28" w:rsidRDefault="00425C2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25C28" w:rsidRDefault="00A72150">
            <w:pPr>
              <w:pStyle w:val="CRCoverPage"/>
              <w:spacing w:after="0"/>
              <w:jc w:val="center"/>
              <w:rPr>
                <w:b/>
                <w:caps/>
                <w:lang w:eastAsia="zh-CN"/>
              </w:rPr>
            </w:pPr>
            <w:r>
              <w:rPr>
                <w:rFonts w:hint="eastAsia"/>
                <w:b/>
                <w:caps/>
                <w:lang w:eastAsia="zh-CN"/>
              </w:rPr>
              <w:t>X</w:t>
            </w:r>
          </w:p>
        </w:tc>
        <w:tc>
          <w:tcPr>
            <w:tcW w:w="2977" w:type="dxa"/>
            <w:gridSpan w:val="4"/>
          </w:tcPr>
          <w:p w:rsidR="00425C28" w:rsidRDefault="00A72150">
            <w:pPr>
              <w:pStyle w:val="CRCoverPage"/>
              <w:spacing w:after="0"/>
            </w:pPr>
            <w:r>
              <w:t xml:space="preserve"> O&amp;M Specifications</w:t>
            </w:r>
          </w:p>
        </w:tc>
        <w:tc>
          <w:tcPr>
            <w:tcW w:w="3401" w:type="dxa"/>
            <w:gridSpan w:val="3"/>
            <w:tcBorders>
              <w:right w:val="single" w:sz="4" w:space="0" w:color="auto"/>
            </w:tcBorders>
            <w:shd w:val="pct30" w:color="FFFF00" w:fill="auto"/>
          </w:tcPr>
          <w:p w:rsidR="00425C28" w:rsidRDefault="00A72150">
            <w:pPr>
              <w:pStyle w:val="CRCoverPage"/>
              <w:spacing w:after="0"/>
              <w:ind w:left="99"/>
            </w:pPr>
            <w:r>
              <w:t xml:space="preserve">TS/TR ... CR ... </w:t>
            </w:r>
          </w:p>
        </w:tc>
      </w:tr>
      <w:tr w:rsidR="00425C28">
        <w:tc>
          <w:tcPr>
            <w:tcW w:w="2694" w:type="dxa"/>
            <w:gridSpan w:val="2"/>
            <w:tcBorders>
              <w:left w:val="single" w:sz="4" w:space="0" w:color="auto"/>
            </w:tcBorders>
          </w:tcPr>
          <w:p w:rsidR="00425C28" w:rsidRDefault="00425C28">
            <w:pPr>
              <w:pStyle w:val="CRCoverPage"/>
              <w:spacing w:after="0"/>
              <w:rPr>
                <w:b/>
                <w:i/>
              </w:rPr>
            </w:pPr>
          </w:p>
        </w:tc>
        <w:tc>
          <w:tcPr>
            <w:tcW w:w="6946" w:type="dxa"/>
            <w:gridSpan w:val="9"/>
            <w:tcBorders>
              <w:right w:val="single" w:sz="4" w:space="0" w:color="auto"/>
            </w:tcBorders>
          </w:tcPr>
          <w:p w:rsidR="00425C28" w:rsidRDefault="00425C28">
            <w:pPr>
              <w:pStyle w:val="CRCoverPage"/>
              <w:spacing w:after="0"/>
            </w:pPr>
          </w:p>
        </w:tc>
      </w:tr>
      <w:tr w:rsidR="00425C28">
        <w:tc>
          <w:tcPr>
            <w:tcW w:w="2694" w:type="dxa"/>
            <w:gridSpan w:val="2"/>
            <w:tcBorders>
              <w:left w:val="single" w:sz="4" w:space="0" w:color="auto"/>
              <w:bottom w:val="single" w:sz="4" w:space="0" w:color="auto"/>
            </w:tcBorders>
          </w:tcPr>
          <w:p w:rsidR="00425C28" w:rsidRDefault="00A7215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425C28" w:rsidRDefault="00A72150">
            <w:pPr>
              <w:pStyle w:val="CRCoverPage"/>
              <w:spacing w:after="0"/>
              <w:ind w:left="100"/>
              <w:rPr>
                <w:lang w:eastAsia="zh-CN"/>
              </w:rPr>
            </w:pPr>
            <w:r>
              <w:rPr>
                <w:rFonts w:hint="eastAsia"/>
                <w:lang w:eastAsia="zh-CN"/>
              </w:rPr>
              <w:t>D</w:t>
            </w:r>
            <w:r>
              <w:rPr>
                <w:lang w:eastAsia="zh-CN"/>
              </w:rPr>
              <w:t>ifferences between CR C1-24</w:t>
            </w:r>
            <w:r>
              <w:rPr>
                <w:rFonts w:hint="eastAsia"/>
                <w:lang w:val="en-US" w:eastAsia="zh-CN"/>
              </w:rPr>
              <w:t xml:space="preserve">4221 </w:t>
            </w:r>
            <w:r>
              <w:rPr>
                <w:lang w:eastAsia="zh-CN"/>
              </w:rPr>
              <w:t>(R17) and the mirror CR C1-24</w:t>
            </w:r>
            <w:r>
              <w:rPr>
                <w:rFonts w:hint="eastAsia"/>
                <w:lang w:val="en-US" w:eastAsia="zh-CN"/>
              </w:rPr>
              <w:t xml:space="preserve">4222 </w:t>
            </w:r>
            <w:r>
              <w:rPr>
                <w:lang w:eastAsia="zh-CN"/>
              </w:rPr>
              <w:t>(R18):</w:t>
            </w:r>
          </w:p>
          <w:p w:rsidR="00425C28" w:rsidRDefault="00A72150">
            <w:pPr>
              <w:pStyle w:val="CRCoverPage"/>
              <w:spacing w:after="0"/>
              <w:ind w:left="100"/>
              <w:rPr>
                <w:lang w:eastAsia="zh-CN"/>
              </w:rPr>
            </w:pPr>
            <w:r>
              <w:rPr>
                <w:lang w:eastAsia="zh-CN"/>
              </w:rPr>
              <w:t>- No changes are made in clause 6.1.3.1 in C1-24</w:t>
            </w:r>
            <w:r>
              <w:rPr>
                <w:rFonts w:hint="eastAsia"/>
                <w:lang w:val="en-US" w:eastAsia="zh-CN"/>
              </w:rPr>
              <w:t xml:space="preserve">4221 </w:t>
            </w:r>
            <w:r>
              <w:rPr>
                <w:lang w:eastAsia="zh-CN"/>
              </w:rPr>
              <w:t>(R17) because the change for "transport mode" is introduced in R18.</w:t>
            </w:r>
          </w:p>
          <w:p w:rsidR="00425C28" w:rsidRDefault="00A72150">
            <w:pPr>
              <w:pStyle w:val="CRCoverPage"/>
              <w:spacing w:after="0"/>
              <w:ind w:left="100"/>
              <w:rPr>
                <w:lang w:eastAsia="zh-CN"/>
              </w:rPr>
            </w:pPr>
            <w:r>
              <w:rPr>
                <w:lang w:eastAsia="zh-CN"/>
              </w:rPr>
              <w:t>- No NOTE</w:t>
            </w:r>
            <w:r>
              <w:rPr>
                <w:rFonts w:ascii="Times New Roman" w:eastAsia="Times New Roman" w:hAnsi="Times New Roman"/>
                <w:lang w:val="en-US" w:eastAsia="zh-CN"/>
              </w:rPr>
              <w:t> </w:t>
            </w:r>
            <w:r>
              <w:rPr>
                <w:lang w:eastAsia="zh-CN"/>
              </w:rPr>
              <w:t>6 is removed in table</w:t>
            </w:r>
            <w:r>
              <w:t xml:space="preserve"> 6.1.3.2-1 in </w:t>
            </w:r>
            <w:r>
              <w:rPr>
                <w:lang w:eastAsia="zh-CN"/>
              </w:rPr>
              <w:t>in C1-24</w:t>
            </w:r>
            <w:r>
              <w:rPr>
                <w:rFonts w:hint="eastAsia"/>
                <w:lang w:val="en-US" w:eastAsia="zh-CN"/>
              </w:rPr>
              <w:t xml:space="preserve">4221 </w:t>
            </w:r>
            <w:r>
              <w:rPr>
                <w:lang w:eastAsia="zh-CN"/>
              </w:rPr>
              <w:t>(R17) because no NOTE</w:t>
            </w:r>
            <w:r>
              <w:rPr>
                <w:rFonts w:ascii="Times New Roman" w:eastAsia="Times New Roman" w:hAnsi="Times New Roman"/>
                <w:lang w:val="en-US" w:eastAsia="zh-CN"/>
              </w:rPr>
              <w:t> </w:t>
            </w:r>
            <w:r>
              <w:rPr>
                <w:lang w:eastAsia="zh-CN"/>
              </w:rPr>
              <w:t>6 is introduced in R18.</w:t>
            </w:r>
          </w:p>
          <w:p w:rsidR="00425C28" w:rsidRDefault="00A72150">
            <w:pPr>
              <w:pStyle w:val="CRCoverPage"/>
              <w:spacing w:after="0"/>
              <w:ind w:left="100"/>
              <w:rPr>
                <w:lang w:val="en-US" w:eastAsia="zh-CN"/>
              </w:rPr>
            </w:pPr>
            <w:r>
              <w:rPr>
                <w:rFonts w:hint="eastAsia"/>
                <w:lang w:val="en-US" w:eastAsia="zh-CN"/>
              </w:rPr>
              <w:t>- The R17 CR is for ATSSS_Ph2 while the R18 CR is for ATSSS_Ph2 and ATSSS_Ph3.</w:t>
            </w:r>
          </w:p>
        </w:tc>
      </w:tr>
      <w:tr w:rsidR="00425C28">
        <w:tc>
          <w:tcPr>
            <w:tcW w:w="2694" w:type="dxa"/>
            <w:gridSpan w:val="2"/>
            <w:tcBorders>
              <w:top w:val="single" w:sz="4" w:space="0" w:color="auto"/>
              <w:bottom w:val="single" w:sz="4" w:space="0" w:color="auto"/>
            </w:tcBorders>
          </w:tcPr>
          <w:p w:rsidR="00425C28" w:rsidRDefault="00425C2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425C28" w:rsidRDefault="00425C28">
            <w:pPr>
              <w:pStyle w:val="CRCoverPage"/>
              <w:spacing w:after="0"/>
              <w:ind w:left="100"/>
              <w:rPr>
                <w:sz w:val="8"/>
                <w:szCs w:val="8"/>
              </w:rPr>
            </w:pPr>
          </w:p>
        </w:tc>
      </w:tr>
      <w:tr w:rsidR="00425C28">
        <w:tc>
          <w:tcPr>
            <w:tcW w:w="2694" w:type="dxa"/>
            <w:gridSpan w:val="2"/>
            <w:tcBorders>
              <w:top w:val="single" w:sz="4" w:space="0" w:color="auto"/>
              <w:left w:val="single" w:sz="4" w:space="0" w:color="auto"/>
              <w:bottom w:val="single" w:sz="4" w:space="0" w:color="auto"/>
            </w:tcBorders>
          </w:tcPr>
          <w:p w:rsidR="00425C28" w:rsidRDefault="00A7215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425C28" w:rsidRDefault="00425C28">
            <w:pPr>
              <w:pStyle w:val="CRCoverPage"/>
              <w:spacing w:after="0"/>
              <w:ind w:left="100"/>
            </w:pPr>
          </w:p>
        </w:tc>
      </w:tr>
    </w:tbl>
    <w:p w:rsidR="00425C28" w:rsidRDefault="00425C28">
      <w:pPr>
        <w:pStyle w:val="CRCoverPage"/>
        <w:spacing w:after="0"/>
        <w:rPr>
          <w:sz w:val="8"/>
          <w:szCs w:val="8"/>
        </w:rPr>
      </w:pPr>
    </w:p>
    <w:p w:rsidR="00425C28" w:rsidRDefault="00425C28">
      <w:pPr>
        <w:sectPr w:rsidR="00425C28">
          <w:headerReference w:type="even" r:id="rId12"/>
          <w:footnotePr>
            <w:numRestart w:val="eachSect"/>
          </w:footnotePr>
          <w:pgSz w:w="11907" w:h="16840"/>
          <w:pgMar w:top="1418" w:right="1134" w:bottom="1134" w:left="1134" w:header="680" w:footer="567" w:gutter="0"/>
          <w:cols w:space="720"/>
        </w:sectPr>
      </w:pPr>
    </w:p>
    <w:p w:rsidR="00425C28" w:rsidRDefault="00A7215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1</w:t>
      </w:r>
      <w:r>
        <w:rPr>
          <w:rFonts w:ascii="Arial" w:hAnsi="Arial" w:cs="Arial"/>
          <w:color w:val="0000FF"/>
          <w:sz w:val="28"/>
          <w:szCs w:val="28"/>
          <w:vertAlign w:val="superscript"/>
          <w:lang w:val="en-US"/>
        </w:rPr>
        <w:t>st</w:t>
      </w:r>
      <w:r>
        <w:rPr>
          <w:rFonts w:ascii="Arial" w:hAnsi="Arial" w:cs="Arial"/>
          <w:color w:val="0000FF"/>
          <w:sz w:val="28"/>
          <w:szCs w:val="28"/>
          <w:lang w:val="en-US"/>
        </w:rPr>
        <w:t xml:space="preserve"> Change * * * *</w:t>
      </w:r>
    </w:p>
    <w:p w:rsidR="00425C28" w:rsidRDefault="00A72150">
      <w:pPr>
        <w:pStyle w:val="40"/>
      </w:pPr>
      <w:bookmarkStart w:id="5" w:name="_Toc51772007"/>
      <w:bookmarkStart w:id="6" w:name="_Toc43398928"/>
      <w:bookmarkStart w:id="7" w:name="_Toc138329544"/>
      <w:bookmarkStart w:id="8" w:name="_Toc42897413"/>
      <w:bookmarkStart w:id="9" w:name="_Toc25085420"/>
      <w:r>
        <w:t>6.1.3.2</w:t>
      </w:r>
      <w:r>
        <w:tab/>
        <w:t>Encoding of ATSSS rules</w:t>
      </w:r>
      <w:bookmarkEnd w:id="5"/>
      <w:bookmarkEnd w:id="6"/>
      <w:bookmarkEnd w:id="7"/>
      <w:bookmarkEnd w:id="8"/>
      <w:bookmarkEnd w:id="9"/>
    </w:p>
    <w:p w:rsidR="00425C28" w:rsidRDefault="00A72150">
      <w:r>
        <w:t>The ATSSS rules are encoded as shown in figure 6.1.3.2-1, figure 6.1.3.2-2 and figure 6.1.3.2-3 and table 6.1.3.2-1.</w:t>
      </w:r>
    </w:p>
    <w:tbl>
      <w:tblPr>
        <w:tblW w:w="0" w:type="auto"/>
        <w:jc w:val="center"/>
        <w:tblLayout w:type="fixed"/>
        <w:tblCellMar>
          <w:left w:w="28" w:type="dxa"/>
          <w:right w:w="56" w:type="dxa"/>
        </w:tblCellMar>
        <w:tblLook w:val="04A0" w:firstRow="1" w:lastRow="0" w:firstColumn="1" w:lastColumn="0" w:noHBand="0" w:noVBand="1"/>
      </w:tblPr>
      <w:tblGrid>
        <w:gridCol w:w="28"/>
        <w:gridCol w:w="680"/>
        <w:gridCol w:w="709"/>
        <w:gridCol w:w="709"/>
        <w:gridCol w:w="709"/>
        <w:gridCol w:w="709"/>
        <w:gridCol w:w="709"/>
        <w:gridCol w:w="709"/>
        <w:gridCol w:w="709"/>
        <w:gridCol w:w="28"/>
        <w:gridCol w:w="1106"/>
        <w:gridCol w:w="28"/>
      </w:tblGrid>
      <w:tr w:rsidR="00425C28">
        <w:trPr>
          <w:gridAfter w:val="1"/>
          <w:wAfter w:w="28" w:type="dxa"/>
          <w:cantSplit/>
          <w:jc w:val="center"/>
        </w:trPr>
        <w:tc>
          <w:tcPr>
            <w:tcW w:w="708" w:type="dxa"/>
            <w:gridSpan w:val="2"/>
          </w:tcPr>
          <w:p w:rsidR="00425C28" w:rsidRDefault="00A72150">
            <w:pPr>
              <w:pStyle w:val="TAC"/>
            </w:pPr>
            <w:r>
              <w:t>8</w:t>
            </w:r>
          </w:p>
        </w:tc>
        <w:tc>
          <w:tcPr>
            <w:tcW w:w="709" w:type="dxa"/>
          </w:tcPr>
          <w:p w:rsidR="00425C28" w:rsidRDefault="00A72150">
            <w:pPr>
              <w:pStyle w:val="TAC"/>
            </w:pPr>
            <w:r>
              <w:t>7</w:t>
            </w:r>
          </w:p>
        </w:tc>
        <w:tc>
          <w:tcPr>
            <w:tcW w:w="709" w:type="dxa"/>
          </w:tcPr>
          <w:p w:rsidR="00425C28" w:rsidRDefault="00A72150">
            <w:pPr>
              <w:pStyle w:val="TAC"/>
            </w:pPr>
            <w:r>
              <w:t>6</w:t>
            </w:r>
          </w:p>
        </w:tc>
        <w:tc>
          <w:tcPr>
            <w:tcW w:w="709" w:type="dxa"/>
          </w:tcPr>
          <w:p w:rsidR="00425C28" w:rsidRDefault="00A72150">
            <w:pPr>
              <w:pStyle w:val="TAC"/>
            </w:pPr>
            <w:r>
              <w:t>5</w:t>
            </w:r>
          </w:p>
        </w:tc>
        <w:tc>
          <w:tcPr>
            <w:tcW w:w="709" w:type="dxa"/>
          </w:tcPr>
          <w:p w:rsidR="00425C28" w:rsidRDefault="00A72150">
            <w:pPr>
              <w:pStyle w:val="TAC"/>
            </w:pPr>
            <w:r>
              <w:t>4</w:t>
            </w:r>
          </w:p>
        </w:tc>
        <w:tc>
          <w:tcPr>
            <w:tcW w:w="709" w:type="dxa"/>
          </w:tcPr>
          <w:p w:rsidR="00425C28" w:rsidRDefault="00A72150">
            <w:pPr>
              <w:pStyle w:val="TAC"/>
            </w:pPr>
            <w:r>
              <w:t>3</w:t>
            </w:r>
          </w:p>
        </w:tc>
        <w:tc>
          <w:tcPr>
            <w:tcW w:w="709" w:type="dxa"/>
          </w:tcPr>
          <w:p w:rsidR="00425C28" w:rsidRDefault="00A72150">
            <w:pPr>
              <w:pStyle w:val="TAC"/>
            </w:pPr>
            <w:r>
              <w:t>2</w:t>
            </w:r>
          </w:p>
        </w:tc>
        <w:tc>
          <w:tcPr>
            <w:tcW w:w="709" w:type="dxa"/>
          </w:tcPr>
          <w:p w:rsidR="00425C28" w:rsidRDefault="00A72150">
            <w:pPr>
              <w:pStyle w:val="TAC"/>
            </w:pPr>
            <w:r>
              <w:t>1</w:t>
            </w:r>
          </w:p>
        </w:tc>
        <w:tc>
          <w:tcPr>
            <w:tcW w:w="1134" w:type="dxa"/>
            <w:gridSpan w:val="2"/>
          </w:tcPr>
          <w:p w:rsidR="00425C28" w:rsidRDefault="00425C28">
            <w:pPr>
              <w:pStyle w:val="TAL"/>
            </w:pPr>
          </w:p>
        </w:tc>
      </w:tr>
      <w:tr w:rsidR="00425C28">
        <w:trPr>
          <w:gridBefore w:val="1"/>
          <w:wBefore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rsidR="00425C28" w:rsidRDefault="00425C28">
            <w:pPr>
              <w:pStyle w:val="TAC"/>
            </w:pPr>
          </w:p>
          <w:p w:rsidR="00425C28" w:rsidRDefault="00425C28">
            <w:pPr>
              <w:pStyle w:val="TAC"/>
            </w:pPr>
          </w:p>
          <w:p w:rsidR="00425C28" w:rsidRDefault="00425C28">
            <w:pPr>
              <w:pStyle w:val="TAC"/>
            </w:pPr>
          </w:p>
          <w:p w:rsidR="00425C28" w:rsidRDefault="00A72150">
            <w:pPr>
              <w:pStyle w:val="TAC"/>
            </w:pPr>
            <w:r>
              <w:t>ATSSS rule 1</w:t>
            </w:r>
          </w:p>
        </w:tc>
        <w:tc>
          <w:tcPr>
            <w:tcW w:w="1134" w:type="dxa"/>
            <w:gridSpan w:val="2"/>
          </w:tcPr>
          <w:p w:rsidR="00425C28" w:rsidRDefault="00A72150">
            <w:pPr>
              <w:pStyle w:val="TAL"/>
            </w:pPr>
            <w:r>
              <w:t>octet 4</w:t>
            </w:r>
          </w:p>
          <w:p w:rsidR="00425C28" w:rsidRDefault="00425C28">
            <w:pPr>
              <w:pStyle w:val="TAL"/>
            </w:pPr>
          </w:p>
          <w:p w:rsidR="00425C28" w:rsidRDefault="00425C28">
            <w:pPr>
              <w:pStyle w:val="TAL"/>
            </w:pPr>
          </w:p>
          <w:p w:rsidR="00425C28" w:rsidRDefault="00425C28">
            <w:pPr>
              <w:pStyle w:val="TAL"/>
            </w:pPr>
          </w:p>
          <w:p w:rsidR="00425C28" w:rsidRDefault="00425C28">
            <w:pPr>
              <w:pStyle w:val="TAL"/>
            </w:pPr>
          </w:p>
          <w:p w:rsidR="00425C28" w:rsidRDefault="00425C28">
            <w:pPr>
              <w:pStyle w:val="TAL"/>
            </w:pPr>
          </w:p>
          <w:p w:rsidR="00425C28" w:rsidRDefault="00A72150">
            <w:pPr>
              <w:pStyle w:val="TAL"/>
            </w:pPr>
            <w:r>
              <w:t>octet s</w:t>
            </w:r>
          </w:p>
        </w:tc>
      </w:tr>
      <w:tr w:rsidR="00425C28">
        <w:tblPrEx>
          <w:tblBorders>
            <w:top w:val="single" w:sz="6" w:space="0" w:color="auto"/>
            <w:left w:val="single" w:sz="6" w:space="0" w:color="auto"/>
            <w:bottom w:val="single" w:sz="6" w:space="0" w:color="auto"/>
            <w:right w:val="single" w:sz="6" w:space="0" w:color="auto"/>
          </w:tblBorders>
        </w:tblPrEx>
        <w:trPr>
          <w:gridAfter w:val="1"/>
          <w:wAfter w:w="28" w:type="dxa"/>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rsidR="00425C28" w:rsidRDefault="00425C28">
            <w:pPr>
              <w:pStyle w:val="TAC"/>
            </w:pPr>
          </w:p>
          <w:p w:rsidR="00425C28" w:rsidRDefault="00425C28">
            <w:pPr>
              <w:pStyle w:val="TAC"/>
            </w:pPr>
          </w:p>
          <w:p w:rsidR="00425C28" w:rsidRDefault="00425C28">
            <w:pPr>
              <w:pStyle w:val="TAC"/>
            </w:pPr>
          </w:p>
          <w:p w:rsidR="00425C28" w:rsidRDefault="00A72150">
            <w:pPr>
              <w:pStyle w:val="TAC"/>
            </w:pPr>
            <w:r>
              <w:t>ATSSS rule 2</w:t>
            </w:r>
          </w:p>
        </w:tc>
        <w:tc>
          <w:tcPr>
            <w:tcW w:w="1134" w:type="dxa"/>
            <w:gridSpan w:val="2"/>
            <w:tcBorders>
              <w:top w:val="nil"/>
              <w:left w:val="single" w:sz="6" w:space="0" w:color="auto"/>
              <w:bottom w:val="nil"/>
              <w:right w:val="nil"/>
            </w:tcBorders>
          </w:tcPr>
          <w:p w:rsidR="00425C28" w:rsidRDefault="00A72150">
            <w:pPr>
              <w:pStyle w:val="TAL"/>
            </w:pPr>
            <w:r>
              <w:t>octet s+1</w:t>
            </w:r>
          </w:p>
          <w:p w:rsidR="00425C28" w:rsidRDefault="00425C28">
            <w:pPr>
              <w:pStyle w:val="TAL"/>
            </w:pPr>
          </w:p>
          <w:p w:rsidR="00425C28" w:rsidRDefault="00425C28">
            <w:pPr>
              <w:pStyle w:val="TAL"/>
            </w:pPr>
          </w:p>
          <w:p w:rsidR="00425C28" w:rsidRDefault="00425C28">
            <w:pPr>
              <w:pStyle w:val="TAL"/>
            </w:pPr>
          </w:p>
          <w:p w:rsidR="00425C28" w:rsidRDefault="00425C28">
            <w:pPr>
              <w:pStyle w:val="TAL"/>
            </w:pPr>
          </w:p>
          <w:p w:rsidR="00425C28" w:rsidRDefault="00425C28">
            <w:pPr>
              <w:pStyle w:val="TAL"/>
            </w:pPr>
          </w:p>
          <w:p w:rsidR="00425C28" w:rsidRDefault="00A72150">
            <w:pPr>
              <w:pStyle w:val="TAL"/>
            </w:pPr>
            <w:r>
              <w:t>octet t</w:t>
            </w:r>
          </w:p>
        </w:tc>
      </w:tr>
      <w:tr w:rsidR="00425C28">
        <w:tblPrEx>
          <w:tblBorders>
            <w:top w:val="single" w:sz="6" w:space="0" w:color="auto"/>
            <w:left w:val="single" w:sz="6" w:space="0" w:color="auto"/>
            <w:bottom w:val="single" w:sz="6" w:space="0" w:color="auto"/>
            <w:right w:val="single" w:sz="6" w:space="0" w:color="auto"/>
          </w:tblBorders>
        </w:tblPrEx>
        <w:trPr>
          <w:gridAfter w:val="1"/>
          <w:wAfter w:w="28" w:type="dxa"/>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rsidR="00425C28" w:rsidRDefault="00425C28">
            <w:pPr>
              <w:pStyle w:val="TAC"/>
            </w:pPr>
          </w:p>
          <w:p w:rsidR="00425C28" w:rsidRDefault="00A72150">
            <w:pPr>
              <w:pStyle w:val="TAC"/>
            </w:pPr>
            <w:r>
              <w:t>…</w:t>
            </w:r>
          </w:p>
        </w:tc>
        <w:tc>
          <w:tcPr>
            <w:tcW w:w="1134" w:type="dxa"/>
            <w:gridSpan w:val="2"/>
            <w:tcBorders>
              <w:top w:val="nil"/>
              <w:left w:val="single" w:sz="6" w:space="0" w:color="auto"/>
              <w:bottom w:val="nil"/>
              <w:right w:val="nil"/>
            </w:tcBorders>
          </w:tcPr>
          <w:p w:rsidR="00425C28" w:rsidRDefault="00A72150">
            <w:pPr>
              <w:pStyle w:val="TAL"/>
            </w:pPr>
            <w:r>
              <w:t>octet t+1</w:t>
            </w:r>
          </w:p>
          <w:p w:rsidR="00425C28" w:rsidRDefault="00425C28">
            <w:pPr>
              <w:pStyle w:val="TAL"/>
            </w:pPr>
          </w:p>
          <w:p w:rsidR="00425C28" w:rsidRDefault="00A72150">
            <w:pPr>
              <w:pStyle w:val="TAL"/>
            </w:pPr>
            <w:r>
              <w:t>octet u</w:t>
            </w:r>
          </w:p>
        </w:tc>
      </w:tr>
      <w:tr w:rsidR="00425C28">
        <w:tblPrEx>
          <w:tblBorders>
            <w:top w:val="single" w:sz="6" w:space="0" w:color="auto"/>
            <w:left w:val="single" w:sz="6" w:space="0" w:color="auto"/>
            <w:bottom w:val="single" w:sz="6" w:space="0" w:color="auto"/>
            <w:right w:val="single" w:sz="6" w:space="0" w:color="auto"/>
          </w:tblBorders>
        </w:tblPrEx>
        <w:trPr>
          <w:gridBefore w:val="1"/>
          <w:wBefore w:w="28" w:type="dxa"/>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rsidR="00425C28" w:rsidRDefault="00425C28">
            <w:pPr>
              <w:pStyle w:val="TAC"/>
            </w:pPr>
          </w:p>
          <w:p w:rsidR="00425C28" w:rsidRDefault="00425C28">
            <w:pPr>
              <w:pStyle w:val="TAC"/>
            </w:pPr>
          </w:p>
          <w:p w:rsidR="00425C28" w:rsidRDefault="00425C28">
            <w:pPr>
              <w:pStyle w:val="TAC"/>
            </w:pPr>
          </w:p>
          <w:p w:rsidR="00425C28" w:rsidRDefault="00A72150">
            <w:pPr>
              <w:pStyle w:val="TAC"/>
            </w:pPr>
            <w:r>
              <w:t>ATSSS rule n</w:t>
            </w:r>
          </w:p>
        </w:tc>
        <w:tc>
          <w:tcPr>
            <w:tcW w:w="1134" w:type="dxa"/>
            <w:gridSpan w:val="2"/>
            <w:tcBorders>
              <w:top w:val="nil"/>
              <w:left w:val="single" w:sz="6" w:space="0" w:color="auto"/>
              <w:bottom w:val="nil"/>
              <w:right w:val="nil"/>
            </w:tcBorders>
          </w:tcPr>
          <w:p w:rsidR="00425C28" w:rsidRDefault="00A72150">
            <w:pPr>
              <w:pStyle w:val="TAL"/>
            </w:pPr>
            <w:r>
              <w:t>octet u+1</w:t>
            </w:r>
          </w:p>
          <w:p w:rsidR="00425C28" w:rsidRDefault="00425C28">
            <w:pPr>
              <w:pStyle w:val="TAL"/>
            </w:pPr>
          </w:p>
          <w:p w:rsidR="00425C28" w:rsidRDefault="00425C28">
            <w:pPr>
              <w:pStyle w:val="TAL"/>
            </w:pPr>
          </w:p>
          <w:p w:rsidR="00425C28" w:rsidRDefault="00425C28">
            <w:pPr>
              <w:pStyle w:val="TAL"/>
            </w:pPr>
          </w:p>
          <w:p w:rsidR="00425C28" w:rsidRDefault="00425C28">
            <w:pPr>
              <w:pStyle w:val="TAL"/>
            </w:pPr>
          </w:p>
          <w:p w:rsidR="00425C28" w:rsidRDefault="00425C28">
            <w:pPr>
              <w:pStyle w:val="TAL"/>
            </w:pPr>
          </w:p>
          <w:p w:rsidR="00425C28" w:rsidRDefault="00A72150">
            <w:pPr>
              <w:pStyle w:val="TAL"/>
            </w:pPr>
            <w:r>
              <w:t>octet a</w:t>
            </w:r>
          </w:p>
        </w:tc>
      </w:tr>
    </w:tbl>
    <w:p w:rsidR="00425C28" w:rsidRDefault="00A72150">
      <w:pPr>
        <w:pStyle w:val="TF"/>
      </w:pPr>
      <w:r>
        <w:t>Figure 6.1.3.2-1: ATSSS parameter contents including one or more ATSSS rules</w:t>
      </w:r>
    </w:p>
    <w:tbl>
      <w:tblPr>
        <w:tblW w:w="0" w:type="auto"/>
        <w:jc w:val="center"/>
        <w:tblLayout w:type="fixed"/>
        <w:tblCellMar>
          <w:left w:w="28" w:type="dxa"/>
          <w:right w:w="56" w:type="dxa"/>
        </w:tblCellMar>
        <w:tblLook w:val="04A0" w:firstRow="1" w:lastRow="0" w:firstColumn="1" w:lastColumn="0" w:noHBand="0" w:noVBand="1"/>
      </w:tblPr>
      <w:tblGrid>
        <w:gridCol w:w="28"/>
        <w:gridCol w:w="680"/>
        <w:gridCol w:w="709"/>
        <w:gridCol w:w="709"/>
        <w:gridCol w:w="709"/>
        <w:gridCol w:w="709"/>
        <w:gridCol w:w="709"/>
        <w:gridCol w:w="709"/>
        <w:gridCol w:w="709"/>
        <w:gridCol w:w="28"/>
        <w:gridCol w:w="1106"/>
        <w:gridCol w:w="28"/>
      </w:tblGrid>
      <w:tr w:rsidR="00425C28">
        <w:trPr>
          <w:gridAfter w:val="1"/>
          <w:wAfter w:w="28" w:type="dxa"/>
          <w:cantSplit/>
          <w:jc w:val="center"/>
        </w:trPr>
        <w:tc>
          <w:tcPr>
            <w:tcW w:w="708" w:type="dxa"/>
            <w:gridSpan w:val="2"/>
          </w:tcPr>
          <w:p w:rsidR="00425C28" w:rsidRDefault="00A72150">
            <w:pPr>
              <w:pStyle w:val="TAC"/>
            </w:pPr>
            <w:r>
              <w:lastRenderedPageBreak/>
              <w:t>8</w:t>
            </w:r>
          </w:p>
        </w:tc>
        <w:tc>
          <w:tcPr>
            <w:tcW w:w="709" w:type="dxa"/>
          </w:tcPr>
          <w:p w:rsidR="00425C28" w:rsidRDefault="00A72150">
            <w:pPr>
              <w:pStyle w:val="TAC"/>
            </w:pPr>
            <w:r>
              <w:t>7</w:t>
            </w:r>
          </w:p>
        </w:tc>
        <w:tc>
          <w:tcPr>
            <w:tcW w:w="709" w:type="dxa"/>
          </w:tcPr>
          <w:p w:rsidR="00425C28" w:rsidRDefault="00A72150">
            <w:pPr>
              <w:pStyle w:val="TAC"/>
            </w:pPr>
            <w:r>
              <w:t>6</w:t>
            </w:r>
          </w:p>
        </w:tc>
        <w:tc>
          <w:tcPr>
            <w:tcW w:w="709" w:type="dxa"/>
          </w:tcPr>
          <w:p w:rsidR="00425C28" w:rsidRDefault="00A72150">
            <w:pPr>
              <w:pStyle w:val="TAC"/>
            </w:pPr>
            <w:r>
              <w:t>5</w:t>
            </w:r>
          </w:p>
        </w:tc>
        <w:tc>
          <w:tcPr>
            <w:tcW w:w="709" w:type="dxa"/>
          </w:tcPr>
          <w:p w:rsidR="00425C28" w:rsidRDefault="00A72150">
            <w:pPr>
              <w:pStyle w:val="TAC"/>
            </w:pPr>
            <w:r>
              <w:t>4</w:t>
            </w:r>
          </w:p>
        </w:tc>
        <w:tc>
          <w:tcPr>
            <w:tcW w:w="709" w:type="dxa"/>
          </w:tcPr>
          <w:p w:rsidR="00425C28" w:rsidRDefault="00A72150">
            <w:pPr>
              <w:pStyle w:val="TAC"/>
            </w:pPr>
            <w:r>
              <w:t>3</w:t>
            </w:r>
          </w:p>
        </w:tc>
        <w:tc>
          <w:tcPr>
            <w:tcW w:w="709" w:type="dxa"/>
          </w:tcPr>
          <w:p w:rsidR="00425C28" w:rsidRDefault="00A72150">
            <w:pPr>
              <w:pStyle w:val="TAC"/>
            </w:pPr>
            <w:r>
              <w:t>2</w:t>
            </w:r>
          </w:p>
        </w:tc>
        <w:tc>
          <w:tcPr>
            <w:tcW w:w="709" w:type="dxa"/>
          </w:tcPr>
          <w:p w:rsidR="00425C28" w:rsidRDefault="00A72150">
            <w:pPr>
              <w:pStyle w:val="TAC"/>
            </w:pPr>
            <w:r>
              <w:t>1</w:t>
            </w:r>
          </w:p>
        </w:tc>
        <w:tc>
          <w:tcPr>
            <w:tcW w:w="1134" w:type="dxa"/>
            <w:gridSpan w:val="2"/>
          </w:tcPr>
          <w:p w:rsidR="00425C28" w:rsidRDefault="00425C28">
            <w:pPr>
              <w:pStyle w:val="TAL"/>
            </w:pPr>
          </w:p>
        </w:tc>
      </w:tr>
      <w:tr w:rsidR="00425C28">
        <w:trPr>
          <w:gridBefore w:val="1"/>
          <w:wBefore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rsidR="00425C28" w:rsidRDefault="00A72150">
            <w:pPr>
              <w:pStyle w:val="TAC"/>
            </w:pPr>
            <w:r>
              <w:t>Length of ATSSS rule</w:t>
            </w:r>
          </w:p>
        </w:tc>
        <w:tc>
          <w:tcPr>
            <w:tcW w:w="1134" w:type="dxa"/>
            <w:gridSpan w:val="2"/>
          </w:tcPr>
          <w:p w:rsidR="00425C28" w:rsidRDefault="00A72150">
            <w:pPr>
              <w:pStyle w:val="TAL"/>
            </w:pPr>
            <w:r>
              <w:t>octet 4</w:t>
            </w:r>
          </w:p>
          <w:p w:rsidR="00425C28" w:rsidRDefault="00A72150">
            <w:pPr>
              <w:pStyle w:val="TAL"/>
            </w:pPr>
            <w:r>
              <w:t>octet 5</w:t>
            </w:r>
          </w:p>
        </w:tc>
      </w:tr>
      <w:tr w:rsidR="00425C28">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rsidR="00425C28" w:rsidRDefault="00A72150">
            <w:pPr>
              <w:pStyle w:val="TAC"/>
            </w:pPr>
            <w:r>
              <w:t>ATSSS rule ID</w:t>
            </w:r>
          </w:p>
        </w:tc>
        <w:tc>
          <w:tcPr>
            <w:tcW w:w="1134" w:type="dxa"/>
            <w:gridSpan w:val="2"/>
          </w:tcPr>
          <w:p w:rsidR="00425C28" w:rsidRDefault="00A72150">
            <w:pPr>
              <w:pStyle w:val="TAL"/>
            </w:pPr>
            <w:r>
              <w:t>octet 6</w:t>
            </w:r>
          </w:p>
        </w:tc>
      </w:tr>
      <w:tr w:rsidR="00425C28">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rsidR="00425C28" w:rsidRDefault="00A72150">
            <w:pPr>
              <w:pStyle w:val="TAC"/>
            </w:pPr>
            <w:r>
              <w:t>ATSSS rule operation</w:t>
            </w:r>
          </w:p>
        </w:tc>
        <w:tc>
          <w:tcPr>
            <w:tcW w:w="1134" w:type="dxa"/>
            <w:gridSpan w:val="2"/>
          </w:tcPr>
          <w:p w:rsidR="00425C28" w:rsidRDefault="00A72150">
            <w:pPr>
              <w:pStyle w:val="TAL"/>
            </w:pPr>
            <w:r>
              <w:t>octet 7</w:t>
            </w:r>
          </w:p>
        </w:tc>
      </w:tr>
      <w:tr w:rsidR="00425C28">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rsidR="00425C28" w:rsidRDefault="00A72150">
            <w:pPr>
              <w:pStyle w:val="TAC"/>
            </w:pPr>
            <w:r>
              <w:t>Precedence value of ATSSS rule</w:t>
            </w:r>
          </w:p>
        </w:tc>
        <w:tc>
          <w:tcPr>
            <w:tcW w:w="1134" w:type="dxa"/>
            <w:gridSpan w:val="2"/>
          </w:tcPr>
          <w:p w:rsidR="00425C28" w:rsidRDefault="00A72150">
            <w:pPr>
              <w:pStyle w:val="TAL"/>
            </w:pPr>
            <w:r>
              <w:t>octet 8</w:t>
            </w:r>
          </w:p>
        </w:tc>
      </w:tr>
      <w:tr w:rsidR="00425C28">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rsidR="00425C28" w:rsidRDefault="00A72150">
            <w:pPr>
              <w:pStyle w:val="TAC"/>
            </w:pPr>
            <w:r>
              <w:t>Length of traffic descriptor</w:t>
            </w:r>
          </w:p>
        </w:tc>
        <w:tc>
          <w:tcPr>
            <w:tcW w:w="1134" w:type="dxa"/>
            <w:gridSpan w:val="2"/>
          </w:tcPr>
          <w:p w:rsidR="00425C28" w:rsidRDefault="00A72150">
            <w:pPr>
              <w:pStyle w:val="TAL"/>
            </w:pPr>
            <w:r>
              <w:t>octet 9</w:t>
            </w:r>
          </w:p>
          <w:p w:rsidR="00425C28" w:rsidRDefault="00A72150">
            <w:pPr>
              <w:pStyle w:val="TAL"/>
            </w:pPr>
            <w:r>
              <w:t>octet 10</w:t>
            </w:r>
          </w:p>
        </w:tc>
      </w:tr>
      <w:tr w:rsidR="00425C28">
        <w:trPr>
          <w:gridBefore w:val="1"/>
          <w:wBefore w:w="28" w:type="dxa"/>
          <w:jc w:val="center"/>
        </w:trPr>
        <w:tc>
          <w:tcPr>
            <w:tcW w:w="5671" w:type="dxa"/>
            <w:gridSpan w:val="9"/>
            <w:tcBorders>
              <w:left w:val="single" w:sz="6" w:space="0" w:color="auto"/>
              <w:bottom w:val="single" w:sz="6" w:space="0" w:color="auto"/>
              <w:right w:val="single" w:sz="6" w:space="0" w:color="auto"/>
            </w:tcBorders>
          </w:tcPr>
          <w:p w:rsidR="00425C28" w:rsidRDefault="00425C28">
            <w:pPr>
              <w:pStyle w:val="TAC"/>
            </w:pPr>
          </w:p>
          <w:p w:rsidR="00425C28" w:rsidRDefault="00425C28">
            <w:pPr>
              <w:pStyle w:val="TAC"/>
            </w:pPr>
          </w:p>
          <w:p w:rsidR="00425C28" w:rsidRDefault="00A72150">
            <w:pPr>
              <w:pStyle w:val="TAC"/>
            </w:pPr>
            <w:r>
              <w:t>Traffic descriptor</w:t>
            </w:r>
          </w:p>
        </w:tc>
        <w:tc>
          <w:tcPr>
            <w:tcW w:w="1134" w:type="dxa"/>
            <w:gridSpan w:val="2"/>
          </w:tcPr>
          <w:p w:rsidR="00425C28" w:rsidRDefault="00A72150">
            <w:pPr>
              <w:pStyle w:val="TAL"/>
            </w:pPr>
            <w:r>
              <w:t>octet 11</w:t>
            </w:r>
          </w:p>
          <w:p w:rsidR="00425C28" w:rsidRDefault="00425C28">
            <w:pPr>
              <w:pStyle w:val="TAL"/>
            </w:pPr>
          </w:p>
          <w:p w:rsidR="00425C28" w:rsidRDefault="00425C28">
            <w:pPr>
              <w:pStyle w:val="TAL"/>
            </w:pPr>
          </w:p>
          <w:p w:rsidR="00425C28" w:rsidRDefault="00425C28">
            <w:pPr>
              <w:pStyle w:val="TAL"/>
            </w:pPr>
          </w:p>
          <w:p w:rsidR="00425C28" w:rsidRDefault="00A72150">
            <w:pPr>
              <w:pStyle w:val="TAL"/>
            </w:pPr>
            <w:r>
              <w:t>octet f</w:t>
            </w:r>
          </w:p>
        </w:tc>
      </w:tr>
      <w:tr w:rsidR="00425C28">
        <w:trPr>
          <w:gridBefore w:val="1"/>
          <w:wBefore w:w="28" w:type="dxa"/>
          <w:jc w:val="center"/>
        </w:trPr>
        <w:tc>
          <w:tcPr>
            <w:tcW w:w="5671" w:type="dxa"/>
            <w:gridSpan w:val="9"/>
            <w:tcBorders>
              <w:left w:val="single" w:sz="6" w:space="0" w:color="auto"/>
              <w:bottom w:val="single" w:sz="6" w:space="0" w:color="auto"/>
              <w:right w:val="single" w:sz="6" w:space="0" w:color="auto"/>
            </w:tcBorders>
          </w:tcPr>
          <w:p w:rsidR="00425C28" w:rsidRDefault="00425C28">
            <w:pPr>
              <w:pStyle w:val="TAC"/>
            </w:pPr>
          </w:p>
          <w:p w:rsidR="00425C28" w:rsidRDefault="00A72150">
            <w:pPr>
              <w:pStyle w:val="TAC"/>
            </w:pPr>
            <w:r>
              <w:t>Access selection descriptor</w:t>
            </w:r>
          </w:p>
        </w:tc>
        <w:tc>
          <w:tcPr>
            <w:tcW w:w="1134" w:type="dxa"/>
            <w:gridSpan w:val="2"/>
          </w:tcPr>
          <w:p w:rsidR="00425C28" w:rsidRDefault="00A72150">
            <w:pPr>
              <w:pStyle w:val="TAL"/>
            </w:pPr>
            <w:r>
              <w:t>octet f+1</w:t>
            </w:r>
          </w:p>
          <w:p w:rsidR="00425C28" w:rsidRDefault="00425C28">
            <w:pPr>
              <w:pStyle w:val="TAL"/>
            </w:pPr>
          </w:p>
          <w:p w:rsidR="00425C28" w:rsidRDefault="00A72150">
            <w:pPr>
              <w:pStyle w:val="TAL"/>
            </w:pPr>
            <w:r>
              <w:t>octet s*</w:t>
            </w:r>
          </w:p>
        </w:tc>
      </w:tr>
    </w:tbl>
    <w:p w:rsidR="00425C28" w:rsidRDefault="00A72150">
      <w:pPr>
        <w:pStyle w:val="TH"/>
      </w:pPr>
      <w:r>
        <w:t>Figure 6.1.3.2-2: ATSSS rule</w:t>
      </w:r>
    </w:p>
    <w:tbl>
      <w:tblPr>
        <w:tblW w:w="0" w:type="auto"/>
        <w:jc w:val="center"/>
        <w:tblLayout w:type="fixed"/>
        <w:tblCellMar>
          <w:left w:w="28" w:type="dxa"/>
          <w:right w:w="56" w:type="dxa"/>
        </w:tblCellMar>
        <w:tblLook w:val="04A0" w:firstRow="1" w:lastRow="0" w:firstColumn="1" w:lastColumn="0" w:noHBand="0" w:noVBand="1"/>
      </w:tblPr>
      <w:tblGrid>
        <w:gridCol w:w="5671"/>
        <w:gridCol w:w="1134"/>
      </w:tblGrid>
      <w:tr w:rsidR="00425C28">
        <w:trPr>
          <w:jc w:val="center"/>
        </w:trPr>
        <w:tc>
          <w:tcPr>
            <w:tcW w:w="5671" w:type="dxa"/>
            <w:tcBorders>
              <w:top w:val="single" w:sz="6" w:space="0" w:color="auto"/>
              <w:left w:val="single" w:sz="6" w:space="0" w:color="auto"/>
              <w:bottom w:val="single" w:sz="6" w:space="0" w:color="auto"/>
              <w:right w:val="single" w:sz="6" w:space="0" w:color="auto"/>
            </w:tcBorders>
          </w:tcPr>
          <w:p w:rsidR="00425C28" w:rsidRDefault="00A72150">
            <w:pPr>
              <w:pStyle w:val="TAC"/>
            </w:pPr>
            <w:r>
              <w:t>Length of access selection descriptor</w:t>
            </w:r>
          </w:p>
        </w:tc>
        <w:tc>
          <w:tcPr>
            <w:tcW w:w="1134" w:type="dxa"/>
          </w:tcPr>
          <w:p w:rsidR="00425C28" w:rsidRDefault="00A72150">
            <w:pPr>
              <w:pStyle w:val="TAL"/>
            </w:pPr>
            <w:r>
              <w:t>octet f+1</w:t>
            </w:r>
          </w:p>
        </w:tc>
      </w:tr>
      <w:tr w:rsidR="00425C28">
        <w:trPr>
          <w:jc w:val="center"/>
        </w:trPr>
        <w:tc>
          <w:tcPr>
            <w:tcW w:w="5671" w:type="dxa"/>
            <w:tcBorders>
              <w:top w:val="single" w:sz="6" w:space="0" w:color="auto"/>
              <w:left w:val="single" w:sz="6" w:space="0" w:color="auto"/>
              <w:bottom w:val="single" w:sz="6" w:space="0" w:color="auto"/>
              <w:right w:val="single" w:sz="6" w:space="0" w:color="auto"/>
            </w:tcBorders>
          </w:tcPr>
          <w:p w:rsidR="00425C28" w:rsidRDefault="00A72150">
            <w:pPr>
              <w:pStyle w:val="TAC"/>
            </w:pPr>
            <w:r>
              <w:t>Steering functionality</w:t>
            </w:r>
          </w:p>
        </w:tc>
        <w:tc>
          <w:tcPr>
            <w:tcW w:w="1134" w:type="dxa"/>
          </w:tcPr>
          <w:p w:rsidR="00425C28" w:rsidRDefault="00A72150">
            <w:pPr>
              <w:pStyle w:val="TAL"/>
            </w:pPr>
            <w:r>
              <w:t>octet f+2</w:t>
            </w:r>
          </w:p>
        </w:tc>
      </w:tr>
      <w:tr w:rsidR="00425C28">
        <w:trPr>
          <w:jc w:val="center"/>
        </w:trPr>
        <w:tc>
          <w:tcPr>
            <w:tcW w:w="5671" w:type="dxa"/>
            <w:tcBorders>
              <w:top w:val="single" w:sz="6" w:space="0" w:color="auto"/>
              <w:left w:val="single" w:sz="6" w:space="0" w:color="auto"/>
              <w:bottom w:val="single" w:sz="6" w:space="0" w:color="auto"/>
              <w:right w:val="single" w:sz="6" w:space="0" w:color="auto"/>
            </w:tcBorders>
          </w:tcPr>
          <w:p w:rsidR="00425C28" w:rsidRDefault="00A72150">
            <w:pPr>
              <w:pStyle w:val="TAC"/>
            </w:pPr>
            <w:r>
              <w:t>Steering mode</w:t>
            </w:r>
          </w:p>
        </w:tc>
        <w:tc>
          <w:tcPr>
            <w:tcW w:w="1134" w:type="dxa"/>
          </w:tcPr>
          <w:p w:rsidR="00425C28" w:rsidRDefault="00A72150">
            <w:pPr>
              <w:pStyle w:val="TAL"/>
            </w:pPr>
            <w:r>
              <w:t>octet f+3</w:t>
            </w:r>
          </w:p>
        </w:tc>
      </w:tr>
      <w:tr w:rsidR="00425C28">
        <w:trPr>
          <w:jc w:val="center"/>
        </w:trPr>
        <w:tc>
          <w:tcPr>
            <w:tcW w:w="5671" w:type="dxa"/>
            <w:tcBorders>
              <w:left w:val="single" w:sz="6" w:space="0" w:color="auto"/>
              <w:bottom w:val="single" w:sz="6" w:space="0" w:color="auto"/>
              <w:right w:val="single" w:sz="6" w:space="0" w:color="auto"/>
            </w:tcBorders>
          </w:tcPr>
          <w:p w:rsidR="00425C28" w:rsidRDefault="00A72150">
            <w:pPr>
              <w:pStyle w:val="TAC"/>
            </w:pPr>
            <w:r>
              <w:t>Steering mode information</w:t>
            </w:r>
          </w:p>
        </w:tc>
        <w:tc>
          <w:tcPr>
            <w:tcW w:w="1134" w:type="dxa"/>
          </w:tcPr>
          <w:p w:rsidR="00425C28" w:rsidRDefault="00A72150">
            <w:pPr>
              <w:pStyle w:val="TAL"/>
              <w:rPr>
                <w:ins w:id="10" w:author="ZHOUr1" w:date="2024-08-21T22:24:00Z"/>
              </w:rPr>
            </w:pPr>
            <w:r>
              <w:t>octet f+4*</w:t>
            </w:r>
          </w:p>
          <w:p w:rsidR="00F640F6" w:rsidRDefault="00F640F6">
            <w:pPr>
              <w:pStyle w:val="TAL"/>
            </w:pPr>
            <w:ins w:id="11" w:author="ZHOUr1" w:date="2024-08-21T22:24:00Z">
              <w:r>
                <w:t>(NOTE)</w:t>
              </w:r>
            </w:ins>
          </w:p>
        </w:tc>
      </w:tr>
      <w:tr w:rsidR="00425C28">
        <w:trPr>
          <w:jc w:val="center"/>
        </w:trPr>
        <w:tc>
          <w:tcPr>
            <w:tcW w:w="5671" w:type="dxa"/>
            <w:tcBorders>
              <w:left w:val="single" w:sz="6" w:space="0" w:color="auto"/>
              <w:bottom w:val="single" w:sz="4" w:space="0" w:color="auto"/>
              <w:right w:val="single" w:sz="6" w:space="0" w:color="auto"/>
            </w:tcBorders>
          </w:tcPr>
          <w:p w:rsidR="00425C28" w:rsidRDefault="00A72150">
            <w:pPr>
              <w:pStyle w:val="TAC"/>
              <w:rPr>
                <w:rFonts w:eastAsia="Times New Roman"/>
              </w:rPr>
            </w:pPr>
            <w:r>
              <w:t>Steering mode additional indicator</w:t>
            </w:r>
          </w:p>
        </w:tc>
        <w:tc>
          <w:tcPr>
            <w:tcW w:w="1134" w:type="dxa"/>
          </w:tcPr>
          <w:p w:rsidR="00425C28" w:rsidRDefault="00A72150">
            <w:pPr>
              <w:pStyle w:val="TAL"/>
            </w:pPr>
            <w:r>
              <w:t>o</w:t>
            </w:r>
            <w:r>
              <w:rPr>
                <w:rFonts w:hint="eastAsia"/>
              </w:rPr>
              <w:t xml:space="preserve">ctet </w:t>
            </w:r>
            <w:r>
              <w:t>z*</w:t>
            </w:r>
          </w:p>
          <w:p w:rsidR="00425C28" w:rsidRDefault="00A72150">
            <w:pPr>
              <w:pStyle w:val="TAL"/>
              <w:rPr>
                <w:rFonts w:eastAsia="Times New Roman"/>
                <w:lang w:val="en-US"/>
              </w:rPr>
            </w:pPr>
            <w:r>
              <w:t>(NOTE)</w:t>
            </w:r>
          </w:p>
        </w:tc>
      </w:tr>
      <w:tr w:rsidR="00425C28">
        <w:trPr>
          <w:jc w:val="center"/>
        </w:trPr>
        <w:tc>
          <w:tcPr>
            <w:tcW w:w="5671" w:type="dxa"/>
            <w:tcBorders>
              <w:top w:val="single" w:sz="4" w:space="0" w:color="auto"/>
              <w:left w:val="single" w:sz="6" w:space="0" w:color="auto"/>
              <w:bottom w:val="single" w:sz="6" w:space="0" w:color="auto"/>
              <w:right w:val="single" w:sz="6" w:space="0" w:color="auto"/>
            </w:tcBorders>
          </w:tcPr>
          <w:p w:rsidR="00425C28" w:rsidRDefault="00425C28">
            <w:pPr>
              <w:pStyle w:val="TAC"/>
            </w:pPr>
          </w:p>
          <w:p w:rsidR="00425C28" w:rsidRDefault="00A72150">
            <w:pPr>
              <w:pStyle w:val="TAC"/>
            </w:pPr>
            <w:r>
              <w:t>Threshold values</w:t>
            </w:r>
          </w:p>
        </w:tc>
        <w:tc>
          <w:tcPr>
            <w:tcW w:w="1134" w:type="dxa"/>
          </w:tcPr>
          <w:p w:rsidR="00425C28" w:rsidRDefault="00A72150">
            <w:pPr>
              <w:pStyle w:val="TAL"/>
            </w:pPr>
            <w:r>
              <w:t>o</w:t>
            </w:r>
            <w:r>
              <w:rPr>
                <w:rFonts w:hint="eastAsia"/>
              </w:rPr>
              <w:t xml:space="preserve">ctet </w:t>
            </w:r>
            <w:r>
              <w:t>z+1*</w:t>
            </w:r>
          </w:p>
          <w:p w:rsidR="00425C28" w:rsidRDefault="00F640F6">
            <w:pPr>
              <w:pStyle w:val="TAL"/>
              <w:rPr>
                <w:lang w:eastAsia="zh-CN"/>
              </w:rPr>
            </w:pPr>
            <w:ins w:id="12" w:author="ZHOUr1" w:date="2024-08-21T22:24:00Z">
              <w:r>
                <w:rPr>
                  <w:rFonts w:hint="eastAsia"/>
                  <w:lang w:eastAsia="zh-CN"/>
                </w:rPr>
                <w:t>(</w:t>
              </w:r>
            </w:ins>
            <w:ins w:id="13" w:author="ZHOUr1" w:date="2024-08-21T22:25:00Z">
              <w:r>
                <w:rPr>
                  <w:lang w:eastAsia="zh-CN"/>
                </w:rPr>
                <w:t>NOTE</w:t>
              </w:r>
            </w:ins>
            <w:ins w:id="14" w:author="ZHOUr1" w:date="2024-08-21T22:24:00Z">
              <w:r>
                <w:rPr>
                  <w:lang w:eastAsia="zh-CN"/>
                </w:rPr>
                <w:t>)</w:t>
              </w:r>
            </w:ins>
          </w:p>
          <w:p w:rsidR="00425C28" w:rsidRDefault="00A72150">
            <w:pPr>
              <w:pStyle w:val="TAL"/>
            </w:pPr>
            <w:r>
              <w:t>octet s*</w:t>
            </w:r>
          </w:p>
        </w:tc>
      </w:tr>
    </w:tbl>
    <w:p w:rsidR="00425C28" w:rsidRDefault="00425C28">
      <w:pPr>
        <w:pStyle w:val="NF"/>
      </w:pPr>
    </w:p>
    <w:p w:rsidR="00425C28" w:rsidRDefault="00A72150">
      <w:pPr>
        <w:pStyle w:val="NF"/>
      </w:pPr>
      <w:r>
        <w:t>NOTE:</w:t>
      </w:r>
      <w:r>
        <w:tab/>
        <w:t xml:space="preserve">If the steering mode is defined as smallest delay, then “Steering mode information” </w:t>
      </w:r>
      <w:ins w:id="15" w:author="ZHOU" w:date="2024-08-10T18:40:00Z">
        <w:r>
          <w:t>field</w:t>
        </w:r>
      </w:ins>
      <w:ins w:id="16" w:author="ZHOU" w:date="2024-08-10T18:38:00Z">
        <w:r>
          <w:t>,</w:t>
        </w:r>
      </w:ins>
      <w:r>
        <w:t xml:space="preserve"> </w:t>
      </w:r>
      <w:ins w:id="17" w:author="ZHOU" w:date="2024-08-10T18:38:00Z">
        <w:r>
          <w:t>"</w:t>
        </w:r>
        <w:r>
          <w:rPr>
            <w:lang w:eastAsia="en-GB"/>
          </w:rPr>
          <w:t>Steering mode additional indicator"</w:t>
        </w:r>
      </w:ins>
      <w:ins w:id="18" w:author="ZHOU" w:date="2024-08-10T18:40:00Z">
        <w:r>
          <w:t xml:space="preserve"> field</w:t>
        </w:r>
      </w:ins>
      <w:ins w:id="19" w:author="ZHOU" w:date="2024-08-10T18:38:00Z">
        <w:r>
          <w:rPr>
            <w:lang w:eastAsia="en-GB"/>
          </w:rPr>
          <w:t xml:space="preserve"> </w:t>
        </w:r>
      </w:ins>
      <w:ins w:id="20" w:author="ZHOUr1" w:date="2024-08-20T14:17:00Z">
        <w:r w:rsidR="00045BA1">
          <w:rPr>
            <w:lang w:eastAsia="en-GB"/>
          </w:rPr>
          <w:t>and</w:t>
        </w:r>
      </w:ins>
      <w:ins w:id="21" w:author="ZHOU" w:date="2024-08-10T18:38:00Z">
        <w:r>
          <w:rPr>
            <w:lang w:eastAsia="en-GB"/>
          </w:rPr>
          <w:t xml:space="preserve"> </w:t>
        </w:r>
      </w:ins>
      <w:ins w:id="22" w:author="ZHOU" w:date="2024-08-10T18:39:00Z">
        <w:r>
          <w:rPr>
            <w:lang w:eastAsia="en-GB"/>
          </w:rPr>
          <w:t>"</w:t>
        </w:r>
      </w:ins>
      <w:ins w:id="23" w:author="ZHOU" w:date="2024-08-10T18:38:00Z">
        <w:r>
          <w:rPr>
            <w:lang w:eastAsia="en-GB"/>
          </w:rPr>
          <w:t>Threshold values</w:t>
        </w:r>
      </w:ins>
      <w:ins w:id="24" w:author="ZHOU" w:date="2024-08-10T18:39:00Z">
        <w:r>
          <w:rPr>
            <w:lang w:eastAsia="en-GB"/>
          </w:rPr>
          <w:t>"</w:t>
        </w:r>
      </w:ins>
      <w:ins w:id="25" w:author="ZHOU" w:date="2024-08-10T18:40:00Z">
        <w:r>
          <w:t xml:space="preserve"> </w:t>
        </w:r>
        <w:r>
          <w:rPr>
            <w:lang w:eastAsia="en-GB"/>
          </w:rPr>
          <w:t>field</w:t>
        </w:r>
      </w:ins>
      <w:ins w:id="26" w:author="ZHOU" w:date="2024-08-10T18:38:00Z">
        <w:r>
          <w:rPr>
            <w:lang w:val="en-US" w:eastAsia="ko-KR"/>
          </w:rPr>
          <w:t xml:space="preserve"> shall be </w:t>
        </w:r>
      </w:ins>
      <w:ins w:id="27" w:author="ZHOUr1" w:date="2024-08-20T15:13:00Z">
        <w:r w:rsidR="00D367A7">
          <w:rPr>
            <w:lang w:val="en-US" w:eastAsia="ko-KR"/>
          </w:rPr>
          <w:t>ab</w:t>
        </w:r>
      </w:ins>
      <w:ins w:id="28" w:author="ZHOU" w:date="2024-08-10T18:38:00Z">
        <w:r>
          <w:rPr>
            <w:lang w:val="en-US" w:eastAsia="ko-KR"/>
          </w:rPr>
          <w:t>sent</w:t>
        </w:r>
      </w:ins>
      <w:del w:id="29" w:author="ZHOU" w:date="2024-08-10T19:10:00Z">
        <w:r>
          <w:delText xml:space="preserve"> is not present and z=f+4; otherwise, z=f+5</w:delText>
        </w:r>
      </w:del>
      <w:r>
        <w:t>.</w:t>
      </w:r>
      <w:ins w:id="30" w:author="ZHOU" w:date="2024-08-10T19:10:00Z">
        <w:r>
          <w:t xml:space="preserve"> If "</w:t>
        </w:r>
        <w:r>
          <w:rPr>
            <w:lang w:eastAsia="en-GB"/>
          </w:rPr>
          <w:t xml:space="preserve">Steering mode additional indicator" </w:t>
        </w:r>
        <w:r>
          <w:t xml:space="preserve">field </w:t>
        </w:r>
      </w:ins>
      <w:ins w:id="31" w:author="ZHOUr1" w:date="2024-08-21T19:54:00Z">
        <w:r w:rsidR="00A55ABA">
          <w:t>needs to be included</w:t>
        </w:r>
      </w:ins>
      <w:ins w:id="32" w:author="ZHOU" w:date="2024-08-10T19:10:00Z">
        <w:r>
          <w:t xml:space="preserve">, </w:t>
        </w:r>
      </w:ins>
      <w:ins w:id="33" w:author="ZHOUr1" w:date="2024-08-21T19:55:00Z">
        <w:r w:rsidR="00A55ABA">
          <w:t xml:space="preserve">then the </w:t>
        </w:r>
      </w:ins>
      <w:ins w:id="34" w:author="ZHOU" w:date="2024-08-10T19:10:00Z">
        <w:r>
          <w:t>"</w:t>
        </w:r>
      </w:ins>
      <w:ins w:id="35" w:author="ZHOUr1" w:date="2024-08-21T22:26:00Z">
        <w:r w:rsidR="002A0FD8">
          <w:t>Steering mode information</w:t>
        </w:r>
      </w:ins>
      <w:ins w:id="36" w:author="ZHOU" w:date="2024-08-10T19:10:00Z">
        <w:r>
          <w:rPr>
            <w:lang w:eastAsia="en-GB"/>
          </w:rPr>
          <w:t>" field shall be present.</w:t>
        </w:r>
      </w:ins>
      <w:ins w:id="37" w:author="ZHOUr1" w:date="2024-08-21T19:55:00Z">
        <w:r w:rsidR="00A55ABA">
          <w:rPr>
            <w:lang w:eastAsia="en-GB"/>
          </w:rPr>
          <w:t xml:space="preserve"> If the</w:t>
        </w:r>
      </w:ins>
      <w:ins w:id="38" w:author="ZHOUr1" w:date="2024-08-21T19:56:00Z">
        <w:r w:rsidR="00A55ABA">
          <w:rPr>
            <w:lang w:eastAsia="en-GB"/>
          </w:rPr>
          <w:t xml:space="preserve"> "</w:t>
        </w:r>
        <w:r w:rsidR="00A55ABA">
          <w:rPr>
            <w:rFonts w:hint="eastAsia"/>
            <w:lang w:eastAsia="zh-CN"/>
          </w:rPr>
          <w:t>Threshold</w:t>
        </w:r>
        <w:r w:rsidR="00A55ABA">
          <w:rPr>
            <w:lang w:eastAsia="en-GB"/>
          </w:rPr>
          <w:t xml:space="preserve"> values" field needs to be included, then the </w:t>
        </w:r>
      </w:ins>
      <w:ins w:id="39" w:author="ZHOUr1" w:date="2024-08-21T19:58:00Z">
        <w:r w:rsidR="00885EC0">
          <w:rPr>
            <w:lang w:eastAsia="en-GB"/>
          </w:rPr>
          <w:t>"Steering mode additional indicator" field shall be present.</w:t>
        </w:r>
      </w:ins>
    </w:p>
    <w:p w:rsidR="00425C28" w:rsidRDefault="00A72150">
      <w:pPr>
        <w:pStyle w:val="TH"/>
      </w:pPr>
      <w:r>
        <w:t>Figure 6.1.3.2-3: Access selection descriptor</w:t>
      </w:r>
    </w:p>
    <w:tbl>
      <w:tblPr>
        <w:tblW w:w="0" w:type="auto"/>
        <w:jc w:val="center"/>
        <w:tblLayout w:type="fixed"/>
        <w:tblCellMar>
          <w:left w:w="28" w:type="dxa"/>
          <w:right w:w="56" w:type="dxa"/>
        </w:tblCellMar>
        <w:tblLook w:val="04A0" w:firstRow="1" w:lastRow="0" w:firstColumn="1" w:lastColumn="0" w:noHBand="0" w:noVBand="1"/>
      </w:tblPr>
      <w:tblGrid>
        <w:gridCol w:w="706"/>
        <w:gridCol w:w="709"/>
        <w:gridCol w:w="709"/>
        <w:gridCol w:w="709"/>
        <w:gridCol w:w="709"/>
        <w:gridCol w:w="709"/>
        <w:gridCol w:w="1419"/>
        <w:gridCol w:w="1133"/>
      </w:tblGrid>
      <w:tr w:rsidR="00425C28">
        <w:trPr>
          <w:jc w:val="center"/>
        </w:trPr>
        <w:tc>
          <w:tcPr>
            <w:tcW w:w="706" w:type="dxa"/>
            <w:tcBorders>
              <w:top w:val="single" w:sz="4" w:space="0" w:color="auto"/>
              <w:left w:val="single" w:sz="4" w:space="0" w:color="auto"/>
              <w:bottom w:val="single" w:sz="4" w:space="0" w:color="auto"/>
              <w:right w:val="single" w:sz="4" w:space="0" w:color="auto"/>
            </w:tcBorders>
          </w:tcPr>
          <w:p w:rsidR="00425C28" w:rsidRDefault="00A72150">
            <w:pPr>
              <w:pStyle w:val="TAC"/>
              <w:rPr>
                <w:lang w:eastAsia="zh-CN"/>
              </w:rPr>
            </w:pPr>
            <w:r>
              <w:rPr>
                <w:lang w:eastAsia="zh-CN"/>
              </w:rPr>
              <w:t>0</w:t>
            </w:r>
          </w:p>
          <w:p w:rsidR="00425C28" w:rsidRDefault="00A72150">
            <w:pPr>
              <w:pStyle w:val="TAC"/>
              <w:rPr>
                <w:lang w:eastAsia="zh-CN"/>
              </w:rPr>
            </w:pPr>
            <w:r>
              <w:rPr>
                <w:lang w:eastAsia="zh-CN"/>
              </w:rPr>
              <w:t>Spare</w:t>
            </w:r>
          </w:p>
        </w:tc>
        <w:tc>
          <w:tcPr>
            <w:tcW w:w="709" w:type="dxa"/>
            <w:tcBorders>
              <w:top w:val="single" w:sz="4" w:space="0" w:color="auto"/>
              <w:left w:val="single" w:sz="4" w:space="0" w:color="auto"/>
              <w:bottom w:val="single" w:sz="4" w:space="0" w:color="auto"/>
              <w:right w:val="single" w:sz="4" w:space="0" w:color="auto"/>
            </w:tcBorders>
          </w:tcPr>
          <w:p w:rsidR="00425C28" w:rsidRDefault="00A72150">
            <w:pPr>
              <w:pStyle w:val="TAC"/>
              <w:rPr>
                <w:lang w:eastAsia="zh-CN"/>
              </w:rPr>
            </w:pPr>
            <w:r>
              <w:rPr>
                <w:lang w:eastAsia="zh-CN"/>
              </w:rPr>
              <w:t>0</w:t>
            </w:r>
          </w:p>
          <w:p w:rsidR="00425C28" w:rsidRDefault="00A72150">
            <w:pPr>
              <w:pStyle w:val="TAC"/>
              <w:rPr>
                <w:lang w:eastAsia="zh-CN"/>
              </w:rPr>
            </w:pPr>
            <w:r>
              <w:rPr>
                <w:lang w:eastAsia="zh-CN"/>
              </w:rPr>
              <w:t>Spare</w:t>
            </w:r>
          </w:p>
        </w:tc>
        <w:tc>
          <w:tcPr>
            <w:tcW w:w="709" w:type="dxa"/>
            <w:tcBorders>
              <w:top w:val="single" w:sz="4" w:space="0" w:color="auto"/>
              <w:left w:val="single" w:sz="4" w:space="0" w:color="auto"/>
              <w:bottom w:val="single" w:sz="4" w:space="0" w:color="auto"/>
              <w:right w:val="single" w:sz="4" w:space="0" w:color="auto"/>
            </w:tcBorders>
          </w:tcPr>
          <w:p w:rsidR="00425C28" w:rsidRDefault="00A72150">
            <w:pPr>
              <w:pStyle w:val="TAC"/>
              <w:rPr>
                <w:lang w:eastAsia="zh-CN"/>
              </w:rPr>
            </w:pPr>
            <w:r>
              <w:rPr>
                <w:lang w:eastAsia="zh-CN"/>
              </w:rPr>
              <w:t>0</w:t>
            </w:r>
          </w:p>
          <w:p w:rsidR="00425C28" w:rsidRDefault="00A72150">
            <w:pPr>
              <w:pStyle w:val="TAC"/>
              <w:rPr>
                <w:lang w:eastAsia="zh-CN"/>
              </w:rPr>
            </w:pPr>
            <w:r>
              <w:rPr>
                <w:lang w:eastAsia="zh-CN"/>
              </w:rPr>
              <w:t>Spare</w:t>
            </w:r>
          </w:p>
        </w:tc>
        <w:tc>
          <w:tcPr>
            <w:tcW w:w="709" w:type="dxa"/>
            <w:tcBorders>
              <w:top w:val="single" w:sz="4" w:space="0" w:color="auto"/>
              <w:left w:val="single" w:sz="4" w:space="0" w:color="auto"/>
              <w:bottom w:val="single" w:sz="4" w:space="0" w:color="auto"/>
              <w:right w:val="single" w:sz="4" w:space="0" w:color="auto"/>
            </w:tcBorders>
          </w:tcPr>
          <w:p w:rsidR="00425C28" w:rsidRDefault="00A72150">
            <w:pPr>
              <w:pStyle w:val="TAC"/>
              <w:rPr>
                <w:lang w:eastAsia="zh-CN"/>
              </w:rPr>
            </w:pPr>
            <w:r>
              <w:rPr>
                <w:lang w:eastAsia="zh-CN"/>
              </w:rPr>
              <w:t>0</w:t>
            </w:r>
          </w:p>
          <w:p w:rsidR="00425C28" w:rsidRDefault="00A72150">
            <w:pPr>
              <w:pStyle w:val="TAC"/>
              <w:rPr>
                <w:lang w:eastAsia="zh-CN"/>
              </w:rPr>
            </w:pPr>
            <w:r>
              <w:rPr>
                <w:lang w:eastAsia="zh-CN"/>
              </w:rPr>
              <w:t>Spare</w:t>
            </w:r>
          </w:p>
        </w:tc>
        <w:tc>
          <w:tcPr>
            <w:tcW w:w="709" w:type="dxa"/>
            <w:tcBorders>
              <w:top w:val="single" w:sz="4" w:space="0" w:color="auto"/>
              <w:left w:val="single" w:sz="4" w:space="0" w:color="auto"/>
              <w:bottom w:val="single" w:sz="4" w:space="0" w:color="auto"/>
              <w:right w:val="single" w:sz="4" w:space="0" w:color="auto"/>
            </w:tcBorders>
          </w:tcPr>
          <w:p w:rsidR="00425C28" w:rsidRDefault="00A72150">
            <w:pPr>
              <w:pStyle w:val="TAC"/>
              <w:rPr>
                <w:lang w:eastAsia="zh-CN"/>
              </w:rPr>
            </w:pPr>
            <w:r>
              <w:rPr>
                <w:lang w:eastAsia="zh-CN"/>
              </w:rPr>
              <w:t>0</w:t>
            </w:r>
          </w:p>
          <w:p w:rsidR="00425C28" w:rsidRDefault="00A72150">
            <w:pPr>
              <w:pStyle w:val="TAC"/>
              <w:rPr>
                <w:lang w:eastAsia="zh-CN"/>
              </w:rPr>
            </w:pPr>
            <w:r>
              <w:rPr>
                <w:lang w:eastAsia="zh-CN"/>
              </w:rPr>
              <w:t>Spare</w:t>
            </w:r>
          </w:p>
        </w:tc>
        <w:tc>
          <w:tcPr>
            <w:tcW w:w="709" w:type="dxa"/>
            <w:tcBorders>
              <w:top w:val="single" w:sz="4" w:space="0" w:color="auto"/>
              <w:left w:val="single" w:sz="4" w:space="0" w:color="auto"/>
              <w:bottom w:val="single" w:sz="4" w:space="0" w:color="auto"/>
              <w:right w:val="single" w:sz="4" w:space="0" w:color="auto"/>
            </w:tcBorders>
          </w:tcPr>
          <w:p w:rsidR="00425C28" w:rsidRDefault="00A72150">
            <w:pPr>
              <w:pStyle w:val="TAC"/>
              <w:rPr>
                <w:lang w:eastAsia="zh-CN"/>
              </w:rPr>
            </w:pPr>
            <w:r>
              <w:rPr>
                <w:lang w:eastAsia="zh-CN"/>
              </w:rPr>
              <w:t>0</w:t>
            </w:r>
          </w:p>
          <w:p w:rsidR="00425C28" w:rsidRDefault="00A72150">
            <w:pPr>
              <w:pStyle w:val="TAC"/>
              <w:rPr>
                <w:lang w:eastAsia="zh-CN"/>
              </w:rPr>
            </w:pPr>
            <w:r>
              <w:rPr>
                <w:lang w:eastAsia="zh-CN"/>
              </w:rPr>
              <w:t>Spare</w:t>
            </w:r>
          </w:p>
        </w:tc>
        <w:tc>
          <w:tcPr>
            <w:tcW w:w="1419" w:type="dxa"/>
            <w:tcBorders>
              <w:top w:val="single" w:sz="4" w:space="0" w:color="auto"/>
              <w:left w:val="single" w:sz="4" w:space="0" w:color="auto"/>
              <w:bottom w:val="single" w:sz="4" w:space="0" w:color="auto"/>
              <w:right w:val="single" w:sz="4" w:space="0" w:color="auto"/>
            </w:tcBorders>
          </w:tcPr>
          <w:p w:rsidR="00425C28" w:rsidRDefault="00A72150">
            <w:pPr>
              <w:pStyle w:val="TAC"/>
              <w:rPr>
                <w:lang w:eastAsia="zh-CN"/>
              </w:rPr>
            </w:pPr>
            <w:r>
              <w:rPr>
                <w:lang w:eastAsia="zh-CN"/>
              </w:rPr>
              <w:t>LBPAO</w:t>
            </w:r>
          </w:p>
        </w:tc>
        <w:tc>
          <w:tcPr>
            <w:tcW w:w="1133" w:type="dxa"/>
            <w:tcBorders>
              <w:left w:val="single" w:sz="4" w:space="0" w:color="auto"/>
            </w:tcBorders>
          </w:tcPr>
          <w:p w:rsidR="00425C28" w:rsidRDefault="00A72150">
            <w:pPr>
              <w:pStyle w:val="TAL"/>
              <w:rPr>
                <w:lang w:eastAsia="zh-CN"/>
              </w:rPr>
            </w:pPr>
            <w:r>
              <w:rPr>
                <w:lang w:eastAsia="zh-CN"/>
              </w:rPr>
              <w:t>octet z</w:t>
            </w:r>
            <w:r>
              <w:t>*</w:t>
            </w:r>
          </w:p>
        </w:tc>
      </w:tr>
    </w:tbl>
    <w:p w:rsidR="00425C28" w:rsidRDefault="00A72150">
      <w:pPr>
        <w:pStyle w:val="TH"/>
      </w:pPr>
      <w:r>
        <w:t xml:space="preserve">Figure 6.1.3.2-4: Steering mode </w:t>
      </w:r>
      <w:r>
        <w:rPr>
          <w:bCs/>
        </w:rPr>
        <w:t xml:space="preserve">additional </w:t>
      </w:r>
      <w:r>
        <w:t>indicator</w:t>
      </w:r>
    </w:p>
    <w:tbl>
      <w:tblPr>
        <w:tblW w:w="0" w:type="auto"/>
        <w:jc w:val="center"/>
        <w:tblLayout w:type="fixed"/>
        <w:tblCellMar>
          <w:left w:w="28" w:type="dxa"/>
          <w:right w:w="56" w:type="dxa"/>
        </w:tblCellMar>
        <w:tblLook w:val="04A0" w:firstRow="1" w:lastRow="0" w:firstColumn="1" w:lastColumn="0" w:noHBand="0" w:noVBand="1"/>
      </w:tblPr>
      <w:tblGrid>
        <w:gridCol w:w="5671"/>
        <w:gridCol w:w="1134"/>
      </w:tblGrid>
      <w:tr w:rsidR="00425C28">
        <w:trPr>
          <w:jc w:val="center"/>
        </w:trPr>
        <w:tc>
          <w:tcPr>
            <w:tcW w:w="5671" w:type="dxa"/>
            <w:tcBorders>
              <w:top w:val="single" w:sz="6" w:space="0" w:color="auto"/>
              <w:left w:val="single" w:sz="6" w:space="0" w:color="auto"/>
              <w:bottom w:val="single" w:sz="6" w:space="0" w:color="auto"/>
              <w:right w:val="single" w:sz="6" w:space="0" w:color="auto"/>
            </w:tcBorders>
          </w:tcPr>
          <w:p w:rsidR="00425C28" w:rsidRDefault="00A72150">
            <w:pPr>
              <w:pStyle w:val="TAC"/>
            </w:pPr>
            <w:r>
              <w:t>Length of threshold values</w:t>
            </w:r>
          </w:p>
        </w:tc>
        <w:tc>
          <w:tcPr>
            <w:tcW w:w="1134" w:type="dxa"/>
          </w:tcPr>
          <w:p w:rsidR="00425C28" w:rsidRDefault="00A72150">
            <w:pPr>
              <w:pStyle w:val="TAL"/>
            </w:pPr>
            <w:r>
              <w:t>octet z+1*</w:t>
            </w:r>
          </w:p>
        </w:tc>
      </w:tr>
      <w:tr w:rsidR="00425C28">
        <w:trPr>
          <w:jc w:val="center"/>
        </w:trPr>
        <w:tc>
          <w:tcPr>
            <w:tcW w:w="5671" w:type="dxa"/>
            <w:tcBorders>
              <w:left w:val="single" w:sz="6" w:space="0" w:color="auto"/>
              <w:bottom w:val="single" w:sz="6" w:space="0" w:color="auto"/>
              <w:right w:val="single" w:sz="6" w:space="0" w:color="auto"/>
            </w:tcBorders>
          </w:tcPr>
          <w:p w:rsidR="00425C28" w:rsidRDefault="00425C28">
            <w:pPr>
              <w:pStyle w:val="TAC"/>
            </w:pPr>
          </w:p>
          <w:p w:rsidR="00425C28" w:rsidRDefault="00A72150">
            <w:pPr>
              <w:pStyle w:val="TAC"/>
            </w:pPr>
            <w:r>
              <w:t>Maximum RTT value</w:t>
            </w:r>
          </w:p>
        </w:tc>
        <w:tc>
          <w:tcPr>
            <w:tcW w:w="1134" w:type="dxa"/>
          </w:tcPr>
          <w:p w:rsidR="00425C28" w:rsidRDefault="00A72150">
            <w:pPr>
              <w:pStyle w:val="TAL"/>
            </w:pPr>
            <w:r>
              <w:t>octet z+2*</w:t>
            </w:r>
          </w:p>
          <w:p w:rsidR="00425C28" w:rsidRDefault="00425C28">
            <w:pPr>
              <w:pStyle w:val="TAL"/>
            </w:pPr>
          </w:p>
          <w:p w:rsidR="00425C28" w:rsidRDefault="00A72150">
            <w:pPr>
              <w:pStyle w:val="TAL"/>
            </w:pPr>
            <w:r>
              <w:t>octet z+3*</w:t>
            </w:r>
          </w:p>
        </w:tc>
      </w:tr>
      <w:tr w:rsidR="00425C28">
        <w:trPr>
          <w:jc w:val="center"/>
        </w:trPr>
        <w:tc>
          <w:tcPr>
            <w:tcW w:w="5671" w:type="dxa"/>
            <w:tcBorders>
              <w:top w:val="single" w:sz="6" w:space="0" w:color="auto"/>
              <w:left w:val="single" w:sz="6" w:space="0" w:color="auto"/>
              <w:bottom w:val="single" w:sz="6" w:space="0" w:color="auto"/>
              <w:right w:val="single" w:sz="6" w:space="0" w:color="auto"/>
            </w:tcBorders>
          </w:tcPr>
          <w:p w:rsidR="00425C28" w:rsidRDefault="00A72150">
            <w:pPr>
              <w:pStyle w:val="TAC"/>
            </w:pPr>
            <w:r>
              <w:t>Maximum packet loss rate</w:t>
            </w:r>
          </w:p>
        </w:tc>
        <w:tc>
          <w:tcPr>
            <w:tcW w:w="1134" w:type="dxa"/>
          </w:tcPr>
          <w:p w:rsidR="00425C28" w:rsidRDefault="00A72150">
            <w:pPr>
              <w:pStyle w:val="TAL"/>
            </w:pPr>
            <w:r>
              <w:t>octet s*</w:t>
            </w:r>
          </w:p>
        </w:tc>
      </w:tr>
    </w:tbl>
    <w:p w:rsidR="00425C28" w:rsidRDefault="00A72150">
      <w:pPr>
        <w:pStyle w:val="TH"/>
      </w:pPr>
      <w:r>
        <w:t>Figure 6.1.3.2-5: Threshold values</w:t>
      </w:r>
    </w:p>
    <w:p w:rsidR="00425C28" w:rsidRDefault="00A72150">
      <w:pPr>
        <w:pStyle w:val="TH"/>
      </w:pPr>
      <w:r>
        <w:t>Table 6.1.3.2-1: ATSSS parameter contents including an ATSSS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3"/>
        <w:gridCol w:w="33"/>
        <w:gridCol w:w="14"/>
        <w:gridCol w:w="66"/>
        <w:gridCol w:w="208"/>
        <w:gridCol w:w="33"/>
        <w:gridCol w:w="33"/>
        <w:gridCol w:w="14"/>
        <w:gridCol w:w="274"/>
        <w:gridCol w:w="33"/>
        <w:gridCol w:w="36"/>
        <w:gridCol w:w="11"/>
        <w:gridCol w:w="275"/>
        <w:gridCol w:w="33"/>
        <w:gridCol w:w="36"/>
        <w:gridCol w:w="11"/>
        <w:gridCol w:w="274"/>
        <w:gridCol w:w="33"/>
        <w:gridCol w:w="36"/>
        <w:gridCol w:w="11"/>
        <w:gridCol w:w="274"/>
        <w:gridCol w:w="33"/>
        <w:gridCol w:w="36"/>
        <w:gridCol w:w="11"/>
        <w:gridCol w:w="275"/>
        <w:gridCol w:w="24"/>
        <w:gridCol w:w="9"/>
        <w:gridCol w:w="36"/>
        <w:gridCol w:w="11"/>
        <w:gridCol w:w="274"/>
        <w:gridCol w:w="33"/>
        <w:gridCol w:w="17"/>
        <w:gridCol w:w="19"/>
        <w:gridCol w:w="11"/>
        <w:gridCol w:w="274"/>
        <w:gridCol w:w="33"/>
        <w:gridCol w:w="36"/>
        <w:gridCol w:w="11"/>
        <w:gridCol w:w="275"/>
        <w:gridCol w:w="33"/>
        <w:gridCol w:w="36"/>
        <w:gridCol w:w="11"/>
        <w:gridCol w:w="24"/>
        <w:gridCol w:w="3798"/>
        <w:gridCol w:w="37"/>
        <w:gridCol w:w="28"/>
        <w:gridCol w:w="13"/>
        <w:gridCol w:w="77"/>
      </w:tblGrid>
      <w:tr w:rsidR="00425C28">
        <w:trPr>
          <w:gridAfter w:val="4"/>
          <w:wAfter w:w="155" w:type="dxa"/>
          <w:cantSplit/>
          <w:jc w:val="center"/>
        </w:trPr>
        <w:tc>
          <w:tcPr>
            <w:tcW w:w="7091" w:type="dxa"/>
            <w:gridSpan w:val="44"/>
          </w:tcPr>
          <w:p w:rsidR="00425C28" w:rsidRDefault="00A72150">
            <w:pPr>
              <w:pStyle w:val="TAL"/>
            </w:pPr>
            <w:r>
              <w:lastRenderedPageBreak/>
              <w:t>ATSSS rule ID (octet 6)</w:t>
            </w:r>
          </w:p>
        </w:tc>
      </w:tr>
      <w:tr w:rsidR="00425C28">
        <w:trPr>
          <w:gridAfter w:val="4"/>
          <w:wAfter w:w="155" w:type="dxa"/>
          <w:cantSplit/>
          <w:jc w:val="center"/>
        </w:trPr>
        <w:tc>
          <w:tcPr>
            <w:tcW w:w="7091" w:type="dxa"/>
            <w:gridSpan w:val="44"/>
          </w:tcPr>
          <w:p w:rsidR="00425C28" w:rsidRDefault="00A72150">
            <w:pPr>
              <w:pStyle w:val="TAL"/>
            </w:pPr>
            <w:r>
              <w:t>The ATSSS rule ID specifies the identity of the individual ATSSS rule on which the ATSSS rule operation in octet 7 is applied.</w:t>
            </w:r>
          </w:p>
        </w:tc>
      </w:tr>
      <w:tr w:rsidR="00425C28">
        <w:trPr>
          <w:gridAfter w:val="4"/>
          <w:wAfter w:w="155" w:type="dxa"/>
          <w:cantSplit/>
          <w:jc w:val="center"/>
        </w:trPr>
        <w:tc>
          <w:tcPr>
            <w:tcW w:w="7091" w:type="dxa"/>
            <w:gridSpan w:val="44"/>
          </w:tcPr>
          <w:p w:rsidR="00425C28" w:rsidRDefault="00425C28">
            <w:pPr>
              <w:pStyle w:val="TAL"/>
            </w:pPr>
            <w:bookmarkStart w:id="40" w:name="MCCQCTEMPBM_00000044"/>
          </w:p>
        </w:tc>
      </w:tr>
      <w:bookmarkEnd w:id="40"/>
      <w:tr w:rsidR="00425C28">
        <w:trPr>
          <w:gridAfter w:val="4"/>
          <w:wAfter w:w="155" w:type="dxa"/>
          <w:cantSplit/>
          <w:jc w:val="center"/>
        </w:trPr>
        <w:tc>
          <w:tcPr>
            <w:tcW w:w="7091" w:type="dxa"/>
            <w:gridSpan w:val="44"/>
          </w:tcPr>
          <w:p w:rsidR="00425C28" w:rsidRDefault="00A72150">
            <w:pPr>
              <w:pStyle w:val="TAL"/>
            </w:pPr>
            <w:r>
              <w:t>ATSSS rule operation (octet 7)</w:t>
            </w:r>
          </w:p>
        </w:tc>
      </w:tr>
      <w:tr w:rsidR="00425C28">
        <w:trPr>
          <w:gridAfter w:val="4"/>
          <w:wAfter w:w="155" w:type="dxa"/>
          <w:cantSplit/>
          <w:jc w:val="center"/>
        </w:trPr>
        <w:tc>
          <w:tcPr>
            <w:tcW w:w="7091" w:type="dxa"/>
            <w:gridSpan w:val="44"/>
          </w:tcPr>
          <w:p w:rsidR="00425C28" w:rsidRDefault="00A72150">
            <w:pPr>
              <w:pStyle w:val="TAL"/>
            </w:pPr>
            <w:r>
              <w:t>The ATSSS rule operation is encoded as follows:</w:t>
            </w:r>
          </w:p>
        </w:tc>
      </w:tr>
      <w:tr w:rsidR="00425C28">
        <w:trPr>
          <w:gridAfter w:val="4"/>
          <w:wAfter w:w="155" w:type="dxa"/>
          <w:cantSplit/>
          <w:jc w:val="center"/>
        </w:trPr>
        <w:tc>
          <w:tcPr>
            <w:tcW w:w="7091" w:type="dxa"/>
            <w:gridSpan w:val="44"/>
          </w:tcPr>
          <w:p w:rsidR="00425C28" w:rsidRDefault="00A72150">
            <w:pPr>
              <w:pStyle w:val="TAL"/>
            </w:pPr>
            <w:r>
              <w:t>Bits</w:t>
            </w:r>
          </w:p>
        </w:tc>
      </w:tr>
      <w:tr w:rsidR="00425C28">
        <w:trPr>
          <w:gridAfter w:val="4"/>
          <w:wAfter w:w="155" w:type="dxa"/>
          <w:cantSplit/>
          <w:jc w:val="center"/>
        </w:trPr>
        <w:tc>
          <w:tcPr>
            <w:tcW w:w="7091" w:type="dxa"/>
            <w:gridSpan w:val="44"/>
          </w:tcPr>
          <w:p w:rsidR="00425C28" w:rsidRDefault="00425C28">
            <w:pPr>
              <w:pStyle w:val="TAL"/>
            </w:pPr>
            <w:bookmarkStart w:id="41" w:name="MCCQCTEMPBM_00000045"/>
          </w:p>
        </w:tc>
      </w:tr>
      <w:bookmarkEnd w:id="41"/>
      <w:tr w:rsidR="00425C28">
        <w:trPr>
          <w:gridAfter w:val="4"/>
          <w:wAfter w:w="155" w:type="dxa"/>
          <w:cantSplit/>
          <w:jc w:val="center"/>
        </w:trPr>
        <w:tc>
          <w:tcPr>
            <w:tcW w:w="354" w:type="dxa"/>
            <w:gridSpan w:val="5"/>
          </w:tcPr>
          <w:p w:rsidR="00425C28" w:rsidRDefault="00A72150">
            <w:pPr>
              <w:pStyle w:val="TAL"/>
              <w:rPr>
                <w:b/>
              </w:rPr>
            </w:pPr>
            <w:r>
              <w:rPr>
                <w:b/>
              </w:rPr>
              <w:t>8</w:t>
            </w:r>
          </w:p>
        </w:tc>
        <w:tc>
          <w:tcPr>
            <w:tcW w:w="354" w:type="dxa"/>
            <w:gridSpan w:val="4"/>
          </w:tcPr>
          <w:p w:rsidR="00425C28" w:rsidRDefault="00A72150">
            <w:pPr>
              <w:pStyle w:val="TAL"/>
              <w:rPr>
                <w:b/>
              </w:rPr>
            </w:pPr>
            <w:r>
              <w:rPr>
                <w:b/>
              </w:rPr>
              <w:t>7</w:t>
            </w:r>
          </w:p>
        </w:tc>
        <w:tc>
          <w:tcPr>
            <w:tcW w:w="355" w:type="dxa"/>
            <w:gridSpan w:val="4"/>
          </w:tcPr>
          <w:p w:rsidR="00425C28" w:rsidRDefault="00A72150">
            <w:pPr>
              <w:pStyle w:val="TAL"/>
              <w:rPr>
                <w:b/>
              </w:rPr>
            </w:pPr>
            <w:r>
              <w:rPr>
                <w:b/>
              </w:rPr>
              <w:t>6</w:t>
            </w:r>
          </w:p>
        </w:tc>
        <w:tc>
          <w:tcPr>
            <w:tcW w:w="354" w:type="dxa"/>
            <w:gridSpan w:val="4"/>
          </w:tcPr>
          <w:p w:rsidR="00425C28" w:rsidRDefault="00A72150">
            <w:pPr>
              <w:pStyle w:val="TAL"/>
              <w:rPr>
                <w:b/>
              </w:rPr>
            </w:pPr>
            <w:r>
              <w:rPr>
                <w:b/>
              </w:rPr>
              <w:t>5</w:t>
            </w:r>
          </w:p>
        </w:tc>
        <w:tc>
          <w:tcPr>
            <w:tcW w:w="354" w:type="dxa"/>
            <w:gridSpan w:val="4"/>
          </w:tcPr>
          <w:p w:rsidR="00425C28" w:rsidRDefault="00A72150">
            <w:pPr>
              <w:pStyle w:val="TAL"/>
              <w:rPr>
                <w:b/>
              </w:rPr>
            </w:pPr>
            <w:r>
              <w:rPr>
                <w:b/>
              </w:rPr>
              <w:t>4</w:t>
            </w:r>
          </w:p>
        </w:tc>
        <w:tc>
          <w:tcPr>
            <w:tcW w:w="355" w:type="dxa"/>
            <w:gridSpan w:val="4"/>
          </w:tcPr>
          <w:p w:rsidR="00425C28" w:rsidRDefault="00A72150">
            <w:pPr>
              <w:pStyle w:val="TAL"/>
              <w:rPr>
                <w:b/>
              </w:rPr>
            </w:pPr>
            <w:r>
              <w:rPr>
                <w:b/>
              </w:rPr>
              <w:t>3</w:t>
            </w:r>
          </w:p>
        </w:tc>
        <w:tc>
          <w:tcPr>
            <w:tcW w:w="354" w:type="dxa"/>
            <w:gridSpan w:val="5"/>
          </w:tcPr>
          <w:p w:rsidR="00425C28" w:rsidRDefault="00A72150">
            <w:pPr>
              <w:pStyle w:val="TAL"/>
              <w:rPr>
                <w:b/>
              </w:rPr>
            </w:pPr>
            <w:r>
              <w:rPr>
                <w:b/>
              </w:rPr>
              <w:t>2</w:t>
            </w:r>
          </w:p>
        </w:tc>
        <w:tc>
          <w:tcPr>
            <w:tcW w:w="354" w:type="dxa"/>
            <w:gridSpan w:val="5"/>
          </w:tcPr>
          <w:p w:rsidR="00425C28" w:rsidRDefault="00A72150">
            <w:pPr>
              <w:pStyle w:val="TAL"/>
              <w:rPr>
                <w:b/>
              </w:rPr>
            </w:pPr>
            <w:r>
              <w:rPr>
                <w:b/>
              </w:rPr>
              <w:t>1</w:t>
            </w:r>
          </w:p>
        </w:tc>
        <w:tc>
          <w:tcPr>
            <w:tcW w:w="355" w:type="dxa"/>
            <w:gridSpan w:val="4"/>
          </w:tcPr>
          <w:p w:rsidR="00425C28" w:rsidRDefault="00425C28">
            <w:pPr>
              <w:pStyle w:val="TAL"/>
              <w:rPr>
                <w:b/>
              </w:rPr>
            </w:pPr>
          </w:p>
        </w:tc>
        <w:tc>
          <w:tcPr>
            <w:tcW w:w="3902" w:type="dxa"/>
            <w:gridSpan w:val="5"/>
          </w:tcPr>
          <w:p w:rsidR="00425C28" w:rsidRDefault="00425C28">
            <w:pPr>
              <w:pStyle w:val="TAL"/>
              <w:rPr>
                <w:b/>
              </w:rPr>
            </w:pPr>
          </w:p>
        </w:tc>
      </w:tr>
      <w:tr w:rsidR="00425C28">
        <w:trPr>
          <w:gridAfter w:val="4"/>
          <w:wAfter w:w="155" w:type="dxa"/>
          <w:cantSplit/>
          <w:jc w:val="center"/>
        </w:trPr>
        <w:tc>
          <w:tcPr>
            <w:tcW w:w="354" w:type="dxa"/>
            <w:gridSpan w:val="5"/>
          </w:tcPr>
          <w:p w:rsidR="00425C28" w:rsidRDefault="00A72150">
            <w:pPr>
              <w:pStyle w:val="TAL"/>
            </w:pPr>
            <w:r>
              <w:t>0</w:t>
            </w:r>
          </w:p>
        </w:tc>
        <w:tc>
          <w:tcPr>
            <w:tcW w:w="354" w:type="dxa"/>
            <w:gridSpan w:val="4"/>
          </w:tcPr>
          <w:p w:rsidR="00425C28" w:rsidRDefault="00A72150">
            <w:pPr>
              <w:pStyle w:val="TAL"/>
            </w:pPr>
            <w:r>
              <w:t>0</w:t>
            </w:r>
          </w:p>
        </w:tc>
        <w:tc>
          <w:tcPr>
            <w:tcW w:w="355" w:type="dxa"/>
            <w:gridSpan w:val="4"/>
          </w:tcPr>
          <w:p w:rsidR="00425C28" w:rsidRDefault="00A72150">
            <w:pPr>
              <w:pStyle w:val="TAL"/>
            </w:pPr>
            <w:r>
              <w:t>0</w:t>
            </w:r>
          </w:p>
        </w:tc>
        <w:tc>
          <w:tcPr>
            <w:tcW w:w="354" w:type="dxa"/>
            <w:gridSpan w:val="4"/>
          </w:tcPr>
          <w:p w:rsidR="00425C28" w:rsidRDefault="00A72150">
            <w:pPr>
              <w:pStyle w:val="TAL"/>
            </w:pPr>
            <w:r>
              <w:t>0</w:t>
            </w:r>
          </w:p>
        </w:tc>
        <w:tc>
          <w:tcPr>
            <w:tcW w:w="354" w:type="dxa"/>
            <w:gridSpan w:val="4"/>
          </w:tcPr>
          <w:p w:rsidR="00425C28" w:rsidRDefault="00A72150">
            <w:pPr>
              <w:pStyle w:val="TAL"/>
            </w:pPr>
            <w:r>
              <w:t>0</w:t>
            </w:r>
          </w:p>
        </w:tc>
        <w:tc>
          <w:tcPr>
            <w:tcW w:w="355" w:type="dxa"/>
            <w:gridSpan w:val="4"/>
          </w:tcPr>
          <w:p w:rsidR="00425C28" w:rsidRDefault="00A72150">
            <w:pPr>
              <w:pStyle w:val="TAL"/>
            </w:pPr>
            <w:r>
              <w:t>0</w:t>
            </w:r>
          </w:p>
        </w:tc>
        <w:tc>
          <w:tcPr>
            <w:tcW w:w="354" w:type="dxa"/>
            <w:gridSpan w:val="5"/>
          </w:tcPr>
          <w:p w:rsidR="00425C28" w:rsidRDefault="00A72150">
            <w:pPr>
              <w:pStyle w:val="TAL"/>
            </w:pPr>
            <w:r>
              <w:t>0</w:t>
            </w:r>
          </w:p>
        </w:tc>
        <w:tc>
          <w:tcPr>
            <w:tcW w:w="354" w:type="dxa"/>
            <w:gridSpan w:val="5"/>
          </w:tcPr>
          <w:p w:rsidR="00425C28" w:rsidRDefault="00A72150">
            <w:pPr>
              <w:pStyle w:val="TAL"/>
            </w:pPr>
            <w:r>
              <w:t>1</w:t>
            </w:r>
          </w:p>
        </w:tc>
        <w:tc>
          <w:tcPr>
            <w:tcW w:w="355" w:type="dxa"/>
            <w:gridSpan w:val="4"/>
          </w:tcPr>
          <w:p w:rsidR="00425C28" w:rsidRDefault="00425C28">
            <w:pPr>
              <w:pStyle w:val="TAL"/>
            </w:pPr>
          </w:p>
        </w:tc>
        <w:tc>
          <w:tcPr>
            <w:tcW w:w="3902" w:type="dxa"/>
            <w:gridSpan w:val="5"/>
          </w:tcPr>
          <w:p w:rsidR="00425C28" w:rsidRDefault="00A72150">
            <w:pPr>
              <w:pStyle w:val="TAL"/>
            </w:pPr>
            <w:r>
              <w:t>Add or replace ATSSS rule</w:t>
            </w:r>
          </w:p>
        </w:tc>
      </w:tr>
      <w:tr w:rsidR="00425C28">
        <w:trPr>
          <w:gridAfter w:val="4"/>
          <w:wAfter w:w="155" w:type="dxa"/>
          <w:cantSplit/>
          <w:jc w:val="center"/>
        </w:trPr>
        <w:tc>
          <w:tcPr>
            <w:tcW w:w="354" w:type="dxa"/>
            <w:gridSpan w:val="5"/>
          </w:tcPr>
          <w:p w:rsidR="00425C28" w:rsidRDefault="00A72150">
            <w:pPr>
              <w:pStyle w:val="TAL"/>
            </w:pPr>
            <w:r>
              <w:t>0</w:t>
            </w:r>
          </w:p>
        </w:tc>
        <w:tc>
          <w:tcPr>
            <w:tcW w:w="354" w:type="dxa"/>
            <w:gridSpan w:val="4"/>
          </w:tcPr>
          <w:p w:rsidR="00425C28" w:rsidRDefault="00A72150">
            <w:pPr>
              <w:pStyle w:val="TAL"/>
            </w:pPr>
            <w:r>
              <w:t>0</w:t>
            </w:r>
          </w:p>
        </w:tc>
        <w:tc>
          <w:tcPr>
            <w:tcW w:w="355" w:type="dxa"/>
            <w:gridSpan w:val="4"/>
          </w:tcPr>
          <w:p w:rsidR="00425C28" w:rsidRDefault="00A72150">
            <w:pPr>
              <w:pStyle w:val="TAL"/>
            </w:pPr>
            <w:r>
              <w:t>0</w:t>
            </w:r>
          </w:p>
        </w:tc>
        <w:tc>
          <w:tcPr>
            <w:tcW w:w="354" w:type="dxa"/>
            <w:gridSpan w:val="4"/>
          </w:tcPr>
          <w:p w:rsidR="00425C28" w:rsidRDefault="00A72150">
            <w:pPr>
              <w:pStyle w:val="TAL"/>
            </w:pPr>
            <w:r>
              <w:t>0</w:t>
            </w:r>
          </w:p>
        </w:tc>
        <w:tc>
          <w:tcPr>
            <w:tcW w:w="354" w:type="dxa"/>
            <w:gridSpan w:val="4"/>
          </w:tcPr>
          <w:p w:rsidR="00425C28" w:rsidRDefault="00A72150">
            <w:pPr>
              <w:pStyle w:val="TAL"/>
            </w:pPr>
            <w:r>
              <w:t>0</w:t>
            </w:r>
          </w:p>
        </w:tc>
        <w:tc>
          <w:tcPr>
            <w:tcW w:w="355" w:type="dxa"/>
            <w:gridSpan w:val="4"/>
          </w:tcPr>
          <w:p w:rsidR="00425C28" w:rsidRDefault="00A72150">
            <w:pPr>
              <w:pStyle w:val="TAL"/>
            </w:pPr>
            <w:r>
              <w:t>0</w:t>
            </w:r>
          </w:p>
        </w:tc>
        <w:tc>
          <w:tcPr>
            <w:tcW w:w="354" w:type="dxa"/>
            <w:gridSpan w:val="5"/>
          </w:tcPr>
          <w:p w:rsidR="00425C28" w:rsidRDefault="00A72150">
            <w:pPr>
              <w:pStyle w:val="TAL"/>
            </w:pPr>
            <w:r>
              <w:t>1</w:t>
            </w:r>
          </w:p>
        </w:tc>
        <w:tc>
          <w:tcPr>
            <w:tcW w:w="354" w:type="dxa"/>
            <w:gridSpan w:val="5"/>
          </w:tcPr>
          <w:p w:rsidR="00425C28" w:rsidRDefault="00A72150">
            <w:pPr>
              <w:pStyle w:val="TAL"/>
            </w:pPr>
            <w:r>
              <w:t>0</w:t>
            </w:r>
          </w:p>
        </w:tc>
        <w:tc>
          <w:tcPr>
            <w:tcW w:w="355" w:type="dxa"/>
            <w:gridSpan w:val="4"/>
          </w:tcPr>
          <w:p w:rsidR="00425C28" w:rsidRDefault="00425C28">
            <w:pPr>
              <w:pStyle w:val="TAL"/>
            </w:pPr>
          </w:p>
        </w:tc>
        <w:tc>
          <w:tcPr>
            <w:tcW w:w="3902" w:type="dxa"/>
            <w:gridSpan w:val="5"/>
          </w:tcPr>
          <w:p w:rsidR="00425C28" w:rsidRDefault="00A72150">
            <w:pPr>
              <w:pStyle w:val="TAL"/>
            </w:pPr>
            <w:r>
              <w:t>Delete ATSSS rule</w:t>
            </w:r>
          </w:p>
        </w:tc>
      </w:tr>
      <w:tr w:rsidR="00425C28">
        <w:trPr>
          <w:gridAfter w:val="4"/>
          <w:wAfter w:w="155" w:type="dxa"/>
          <w:cantSplit/>
          <w:jc w:val="center"/>
        </w:trPr>
        <w:tc>
          <w:tcPr>
            <w:tcW w:w="7091" w:type="dxa"/>
            <w:gridSpan w:val="44"/>
          </w:tcPr>
          <w:p w:rsidR="00425C28" w:rsidRDefault="00A72150">
            <w:pPr>
              <w:pStyle w:val="TAL"/>
            </w:pPr>
            <w:r>
              <w:t>All other values are spare.</w:t>
            </w:r>
          </w:p>
        </w:tc>
      </w:tr>
      <w:tr w:rsidR="00425C28">
        <w:trPr>
          <w:gridAfter w:val="4"/>
          <w:wAfter w:w="155" w:type="dxa"/>
          <w:cantSplit/>
          <w:jc w:val="center"/>
        </w:trPr>
        <w:tc>
          <w:tcPr>
            <w:tcW w:w="7091" w:type="dxa"/>
            <w:gridSpan w:val="44"/>
          </w:tcPr>
          <w:p w:rsidR="00425C28" w:rsidRDefault="00425C28">
            <w:pPr>
              <w:pStyle w:val="TAL"/>
            </w:pPr>
            <w:bookmarkStart w:id="42" w:name="MCCQCTEMPBM_00000046"/>
          </w:p>
        </w:tc>
      </w:tr>
      <w:bookmarkEnd w:id="42"/>
      <w:tr w:rsidR="00425C28">
        <w:trPr>
          <w:gridAfter w:val="4"/>
          <w:wAfter w:w="155" w:type="dxa"/>
          <w:cantSplit/>
          <w:jc w:val="center"/>
        </w:trPr>
        <w:tc>
          <w:tcPr>
            <w:tcW w:w="7091" w:type="dxa"/>
            <w:gridSpan w:val="44"/>
          </w:tcPr>
          <w:p w:rsidR="00425C28" w:rsidRDefault="00A72150">
            <w:pPr>
              <w:pStyle w:val="TAL"/>
            </w:pPr>
            <w:r>
              <w:t>If "Add or replace ATSSS rule" is indicated, the ATSSS rule with identity as indicated in ATSSS rule ID and contents as indicated in the following octets of the ATSSS rule parameter is added to the set of ATSSS rules. If an ATSSS rule with the same ATSSS rule ID does not exist in the set of ATSSS rules, a new rule is created and added. If an ATSSS rule with the same ATSSS rule ID exists in the set of ATSSS rules, the old rule is replaced with the new ATSSS rule. If "Delete ATSSS rule" is indicated, the ATSSS rule with identity as indicated in the ATSSS rule ID parameter is deleted from the set of ATSSS set of rules and octets a+5 and onwards of the ATSSS rule parameter are ignored. If no ATSSS rule with identity as indicated in the ATSSS rule ID parameter exists in the set of ATSSS rules, the Delete ATSSS rule operation is successful without changes to the set of ATSSS rules.</w:t>
            </w:r>
          </w:p>
        </w:tc>
      </w:tr>
      <w:tr w:rsidR="00425C28">
        <w:trPr>
          <w:gridAfter w:val="4"/>
          <w:wAfter w:w="155" w:type="dxa"/>
          <w:cantSplit/>
          <w:jc w:val="center"/>
        </w:trPr>
        <w:tc>
          <w:tcPr>
            <w:tcW w:w="7091" w:type="dxa"/>
            <w:gridSpan w:val="44"/>
          </w:tcPr>
          <w:p w:rsidR="00425C28" w:rsidRDefault="00425C28">
            <w:pPr>
              <w:pStyle w:val="TAL"/>
            </w:pPr>
            <w:bookmarkStart w:id="43" w:name="MCCQCTEMPBM_00000047"/>
          </w:p>
        </w:tc>
      </w:tr>
      <w:bookmarkEnd w:id="43"/>
      <w:tr w:rsidR="00425C28">
        <w:trPr>
          <w:gridAfter w:val="4"/>
          <w:wAfter w:w="155" w:type="dxa"/>
          <w:cantSplit/>
          <w:jc w:val="center"/>
        </w:trPr>
        <w:tc>
          <w:tcPr>
            <w:tcW w:w="7091" w:type="dxa"/>
            <w:gridSpan w:val="44"/>
          </w:tcPr>
          <w:p w:rsidR="00425C28" w:rsidRDefault="00A72150">
            <w:pPr>
              <w:pStyle w:val="TAL"/>
            </w:pPr>
            <w:r>
              <w:t>Precedence value of an ATSSS rule (octet 8)</w:t>
            </w:r>
          </w:p>
        </w:tc>
      </w:tr>
      <w:tr w:rsidR="00425C28">
        <w:trPr>
          <w:gridAfter w:val="4"/>
          <w:wAfter w:w="155" w:type="dxa"/>
          <w:cantSplit/>
          <w:jc w:val="center"/>
        </w:trPr>
        <w:tc>
          <w:tcPr>
            <w:tcW w:w="7091" w:type="dxa"/>
            <w:gridSpan w:val="44"/>
          </w:tcPr>
          <w:p w:rsidR="00425C28" w:rsidRDefault="00A72150">
            <w:pPr>
              <w:pStyle w:val="TAL"/>
            </w:pPr>
            <w:r>
              <w:t>The precedence value of an ATSSS rule field shall be used to specify the precedence of the ATSSS rule among all ATSSS rules. This field shall include the binary encoded value of the precedence value in the range from 0 to 255 (decimal). The higher the value of the precedence value field, the lower the precedence of the ATSSS rule is.</w:t>
            </w:r>
          </w:p>
          <w:p w:rsidR="00425C28" w:rsidRDefault="00425C28">
            <w:pPr>
              <w:pStyle w:val="TAL"/>
            </w:pPr>
          </w:p>
        </w:tc>
      </w:tr>
      <w:tr w:rsidR="00425C28">
        <w:trPr>
          <w:gridAfter w:val="4"/>
          <w:wAfter w:w="155" w:type="dxa"/>
          <w:cantSplit/>
          <w:jc w:val="center"/>
        </w:trPr>
        <w:tc>
          <w:tcPr>
            <w:tcW w:w="7091" w:type="dxa"/>
            <w:gridSpan w:val="44"/>
          </w:tcPr>
          <w:p w:rsidR="00425C28" w:rsidRDefault="00A72150">
            <w:pPr>
              <w:pStyle w:val="TAL"/>
            </w:pPr>
            <w:r>
              <w:t>The traffic descriptor length field (octets 9 to 10) indicates length of the traffic descriptor field.</w:t>
            </w:r>
          </w:p>
        </w:tc>
      </w:tr>
      <w:tr w:rsidR="00425C28">
        <w:trPr>
          <w:gridAfter w:val="4"/>
          <w:wAfter w:w="155" w:type="dxa"/>
          <w:cantSplit/>
          <w:jc w:val="center"/>
        </w:trPr>
        <w:tc>
          <w:tcPr>
            <w:tcW w:w="7091" w:type="dxa"/>
            <w:gridSpan w:val="44"/>
          </w:tcPr>
          <w:p w:rsidR="00425C28" w:rsidRDefault="00425C28">
            <w:pPr>
              <w:pStyle w:val="TAL"/>
            </w:pPr>
            <w:bookmarkStart w:id="44" w:name="MCCQCTEMPBM_00000048"/>
          </w:p>
        </w:tc>
      </w:tr>
      <w:bookmarkEnd w:id="44"/>
      <w:tr w:rsidR="00425C28">
        <w:trPr>
          <w:gridAfter w:val="4"/>
          <w:wAfter w:w="155" w:type="dxa"/>
          <w:cantSplit/>
          <w:jc w:val="center"/>
        </w:trPr>
        <w:tc>
          <w:tcPr>
            <w:tcW w:w="7091" w:type="dxa"/>
            <w:gridSpan w:val="44"/>
          </w:tcPr>
          <w:p w:rsidR="00425C28" w:rsidRDefault="00A72150">
            <w:pPr>
              <w:pStyle w:val="TAL"/>
            </w:pPr>
            <w:r>
              <w:t>Traffic descriptor (octets 11 to f)</w:t>
            </w:r>
          </w:p>
        </w:tc>
      </w:tr>
      <w:tr w:rsidR="00425C28">
        <w:trPr>
          <w:gridAfter w:val="4"/>
          <w:wAfter w:w="155" w:type="dxa"/>
          <w:cantSplit/>
          <w:jc w:val="center"/>
        </w:trPr>
        <w:tc>
          <w:tcPr>
            <w:tcW w:w="7091" w:type="dxa"/>
            <w:gridSpan w:val="44"/>
          </w:tcPr>
          <w:p w:rsidR="00425C28" w:rsidRDefault="00A72150">
            <w:pPr>
              <w:pStyle w:val="TAL"/>
            </w:pPr>
            <w:r>
              <w:t>The traffic descriptor field is, as defined in table 5.2.1 in 3GPP TS 24.526 [5], of variable size and contains a variable number (at least one) of traffic descriptor components (NOTE 3). Each traffic descriptor component shall be encoded as a sequence of one octet traffic descriptor component type identifier and a traffic descriptor component value field. The traffic descriptor component type identifier shall be transmitted first.</w:t>
            </w:r>
          </w:p>
        </w:tc>
      </w:tr>
      <w:tr w:rsidR="00425C28">
        <w:trPr>
          <w:gridAfter w:val="4"/>
          <w:wAfter w:w="155" w:type="dxa"/>
          <w:cantSplit/>
          <w:jc w:val="center"/>
        </w:trPr>
        <w:tc>
          <w:tcPr>
            <w:tcW w:w="7091" w:type="dxa"/>
            <w:gridSpan w:val="44"/>
          </w:tcPr>
          <w:p w:rsidR="00425C28" w:rsidRDefault="00425C28">
            <w:pPr>
              <w:pStyle w:val="TAL"/>
            </w:pPr>
            <w:bookmarkStart w:id="45" w:name="MCCQCTEMPBM_00000049"/>
          </w:p>
        </w:tc>
      </w:tr>
      <w:bookmarkEnd w:id="45"/>
      <w:tr w:rsidR="00425C28">
        <w:trPr>
          <w:gridAfter w:val="4"/>
          <w:wAfter w:w="155" w:type="dxa"/>
          <w:cantSplit/>
          <w:jc w:val="center"/>
        </w:trPr>
        <w:tc>
          <w:tcPr>
            <w:tcW w:w="7091" w:type="dxa"/>
            <w:gridSpan w:val="44"/>
          </w:tcPr>
          <w:p w:rsidR="00425C28" w:rsidRDefault="00A72150">
            <w:pPr>
              <w:pStyle w:val="TAL"/>
            </w:pPr>
            <w:r>
              <w:t>Traffic descriptor component type identifier</w:t>
            </w:r>
          </w:p>
          <w:p w:rsidR="00425C28" w:rsidRDefault="00A72150">
            <w:pPr>
              <w:pStyle w:val="TAL"/>
            </w:pPr>
            <w:r>
              <w:t>Bits</w:t>
            </w:r>
          </w:p>
        </w:tc>
      </w:tr>
      <w:tr w:rsidR="00425C28">
        <w:trPr>
          <w:gridAfter w:val="4"/>
          <w:wAfter w:w="155" w:type="dxa"/>
          <w:cantSplit/>
          <w:jc w:val="center"/>
        </w:trPr>
        <w:tc>
          <w:tcPr>
            <w:tcW w:w="354" w:type="dxa"/>
            <w:gridSpan w:val="5"/>
          </w:tcPr>
          <w:p w:rsidR="00425C28" w:rsidRDefault="00A72150">
            <w:pPr>
              <w:pStyle w:val="TAL"/>
              <w:rPr>
                <w:b/>
              </w:rPr>
            </w:pPr>
            <w:r>
              <w:rPr>
                <w:b/>
              </w:rPr>
              <w:t>8</w:t>
            </w:r>
          </w:p>
        </w:tc>
        <w:tc>
          <w:tcPr>
            <w:tcW w:w="354" w:type="dxa"/>
            <w:gridSpan w:val="4"/>
          </w:tcPr>
          <w:p w:rsidR="00425C28" w:rsidRDefault="00A72150">
            <w:pPr>
              <w:pStyle w:val="TAL"/>
              <w:rPr>
                <w:b/>
              </w:rPr>
            </w:pPr>
            <w:r>
              <w:rPr>
                <w:b/>
              </w:rPr>
              <w:t>7</w:t>
            </w:r>
          </w:p>
        </w:tc>
        <w:tc>
          <w:tcPr>
            <w:tcW w:w="355" w:type="dxa"/>
            <w:gridSpan w:val="4"/>
          </w:tcPr>
          <w:p w:rsidR="00425C28" w:rsidRDefault="00A72150">
            <w:pPr>
              <w:pStyle w:val="TAL"/>
              <w:rPr>
                <w:b/>
              </w:rPr>
            </w:pPr>
            <w:r>
              <w:rPr>
                <w:b/>
              </w:rPr>
              <w:t>6</w:t>
            </w:r>
          </w:p>
        </w:tc>
        <w:tc>
          <w:tcPr>
            <w:tcW w:w="354" w:type="dxa"/>
            <w:gridSpan w:val="4"/>
          </w:tcPr>
          <w:p w:rsidR="00425C28" w:rsidRDefault="00A72150">
            <w:pPr>
              <w:pStyle w:val="TAL"/>
              <w:rPr>
                <w:b/>
              </w:rPr>
            </w:pPr>
            <w:r>
              <w:rPr>
                <w:b/>
              </w:rPr>
              <w:t>5</w:t>
            </w:r>
          </w:p>
        </w:tc>
        <w:tc>
          <w:tcPr>
            <w:tcW w:w="354" w:type="dxa"/>
            <w:gridSpan w:val="4"/>
          </w:tcPr>
          <w:p w:rsidR="00425C28" w:rsidRDefault="00A72150">
            <w:pPr>
              <w:pStyle w:val="TAL"/>
              <w:rPr>
                <w:b/>
              </w:rPr>
            </w:pPr>
            <w:r>
              <w:rPr>
                <w:b/>
              </w:rPr>
              <w:t>4</w:t>
            </w:r>
          </w:p>
        </w:tc>
        <w:tc>
          <w:tcPr>
            <w:tcW w:w="355" w:type="dxa"/>
            <w:gridSpan w:val="4"/>
          </w:tcPr>
          <w:p w:rsidR="00425C28" w:rsidRDefault="00A72150">
            <w:pPr>
              <w:pStyle w:val="TAL"/>
              <w:rPr>
                <w:b/>
              </w:rPr>
            </w:pPr>
            <w:r>
              <w:rPr>
                <w:b/>
              </w:rPr>
              <w:t>3</w:t>
            </w:r>
          </w:p>
        </w:tc>
        <w:tc>
          <w:tcPr>
            <w:tcW w:w="354" w:type="dxa"/>
            <w:gridSpan w:val="5"/>
          </w:tcPr>
          <w:p w:rsidR="00425C28" w:rsidRDefault="00A72150">
            <w:pPr>
              <w:pStyle w:val="TAL"/>
              <w:rPr>
                <w:b/>
              </w:rPr>
            </w:pPr>
            <w:r>
              <w:rPr>
                <w:b/>
              </w:rPr>
              <w:t>2</w:t>
            </w:r>
          </w:p>
        </w:tc>
        <w:tc>
          <w:tcPr>
            <w:tcW w:w="354" w:type="dxa"/>
            <w:gridSpan w:val="5"/>
          </w:tcPr>
          <w:p w:rsidR="00425C28" w:rsidRDefault="00A72150">
            <w:pPr>
              <w:pStyle w:val="TAL"/>
              <w:rPr>
                <w:b/>
              </w:rPr>
            </w:pPr>
            <w:r>
              <w:rPr>
                <w:b/>
              </w:rPr>
              <w:t>1</w:t>
            </w:r>
          </w:p>
        </w:tc>
        <w:tc>
          <w:tcPr>
            <w:tcW w:w="355" w:type="dxa"/>
            <w:gridSpan w:val="4"/>
          </w:tcPr>
          <w:p w:rsidR="00425C28" w:rsidRDefault="00425C28">
            <w:pPr>
              <w:pStyle w:val="TAL"/>
              <w:rPr>
                <w:b/>
              </w:rPr>
            </w:pPr>
          </w:p>
        </w:tc>
        <w:tc>
          <w:tcPr>
            <w:tcW w:w="3902" w:type="dxa"/>
            <w:gridSpan w:val="5"/>
          </w:tcPr>
          <w:p w:rsidR="00425C28" w:rsidRDefault="00425C28">
            <w:pPr>
              <w:pStyle w:val="TAL"/>
              <w:rPr>
                <w:b/>
              </w:rPr>
            </w:pPr>
          </w:p>
        </w:tc>
      </w:tr>
      <w:tr w:rsidR="00425C28">
        <w:trPr>
          <w:gridAfter w:val="4"/>
          <w:wAfter w:w="155" w:type="dxa"/>
          <w:cantSplit/>
          <w:jc w:val="center"/>
        </w:trPr>
        <w:tc>
          <w:tcPr>
            <w:tcW w:w="354" w:type="dxa"/>
            <w:gridSpan w:val="5"/>
          </w:tcPr>
          <w:p w:rsidR="00425C28" w:rsidRDefault="00A72150">
            <w:pPr>
              <w:pStyle w:val="TAL"/>
            </w:pPr>
            <w:r>
              <w:t>0</w:t>
            </w:r>
          </w:p>
        </w:tc>
        <w:tc>
          <w:tcPr>
            <w:tcW w:w="354" w:type="dxa"/>
            <w:gridSpan w:val="4"/>
          </w:tcPr>
          <w:p w:rsidR="00425C28" w:rsidRDefault="00A72150">
            <w:pPr>
              <w:pStyle w:val="TAL"/>
            </w:pPr>
            <w:r>
              <w:t>0</w:t>
            </w:r>
          </w:p>
        </w:tc>
        <w:tc>
          <w:tcPr>
            <w:tcW w:w="355" w:type="dxa"/>
            <w:gridSpan w:val="4"/>
          </w:tcPr>
          <w:p w:rsidR="00425C28" w:rsidRDefault="00A72150">
            <w:pPr>
              <w:pStyle w:val="TAL"/>
            </w:pPr>
            <w:r>
              <w:t>0</w:t>
            </w:r>
          </w:p>
        </w:tc>
        <w:tc>
          <w:tcPr>
            <w:tcW w:w="354" w:type="dxa"/>
            <w:gridSpan w:val="4"/>
          </w:tcPr>
          <w:p w:rsidR="00425C28" w:rsidRDefault="00A72150">
            <w:pPr>
              <w:pStyle w:val="TAL"/>
            </w:pPr>
            <w:r>
              <w:t>0</w:t>
            </w:r>
          </w:p>
        </w:tc>
        <w:tc>
          <w:tcPr>
            <w:tcW w:w="354" w:type="dxa"/>
            <w:gridSpan w:val="4"/>
          </w:tcPr>
          <w:p w:rsidR="00425C28" w:rsidRDefault="00A72150">
            <w:pPr>
              <w:pStyle w:val="TAL"/>
            </w:pPr>
            <w:r>
              <w:t>0</w:t>
            </w:r>
          </w:p>
        </w:tc>
        <w:tc>
          <w:tcPr>
            <w:tcW w:w="355" w:type="dxa"/>
            <w:gridSpan w:val="4"/>
          </w:tcPr>
          <w:p w:rsidR="00425C28" w:rsidRDefault="00A72150">
            <w:pPr>
              <w:pStyle w:val="TAL"/>
            </w:pPr>
            <w:r>
              <w:t>0</w:t>
            </w:r>
          </w:p>
        </w:tc>
        <w:tc>
          <w:tcPr>
            <w:tcW w:w="354" w:type="dxa"/>
            <w:gridSpan w:val="5"/>
          </w:tcPr>
          <w:p w:rsidR="00425C28" w:rsidRDefault="00A72150">
            <w:pPr>
              <w:pStyle w:val="TAL"/>
            </w:pPr>
            <w:r>
              <w:t>0</w:t>
            </w:r>
          </w:p>
        </w:tc>
        <w:tc>
          <w:tcPr>
            <w:tcW w:w="354" w:type="dxa"/>
            <w:gridSpan w:val="5"/>
          </w:tcPr>
          <w:p w:rsidR="00425C28" w:rsidRDefault="00A72150">
            <w:pPr>
              <w:pStyle w:val="TAL"/>
            </w:pPr>
            <w:r>
              <w:t>1</w:t>
            </w:r>
          </w:p>
        </w:tc>
        <w:tc>
          <w:tcPr>
            <w:tcW w:w="355" w:type="dxa"/>
            <w:gridSpan w:val="4"/>
          </w:tcPr>
          <w:p w:rsidR="00425C28" w:rsidRDefault="00425C28">
            <w:pPr>
              <w:pStyle w:val="TAL"/>
            </w:pPr>
          </w:p>
        </w:tc>
        <w:tc>
          <w:tcPr>
            <w:tcW w:w="3902" w:type="dxa"/>
            <w:gridSpan w:val="5"/>
          </w:tcPr>
          <w:p w:rsidR="00425C28" w:rsidRDefault="00A72150">
            <w:pPr>
              <w:pStyle w:val="TAL"/>
            </w:pPr>
            <w:r>
              <w:t>Match-all type</w:t>
            </w:r>
          </w:p>
        </w:tc>
      </w:tr>
      <w:tr w:rsidR="00425C28">
        <w:trPr>
          <w:gridAfter w:val="4"/>
          <w:wAfter w:w="155" w:type="dxa"/>
          <w:cantSplit/>
          <w:jc w:val="center"/>
        </w:trPr>
        <w:tc>
          <w:tcPr>
            <w:tcW w:w="354" w:type="dxa"/>
            <w:gridSpan w:val="5"/>
          </w:tcPr>
          <w:p w:rsidR="00425C28" w:rsidRDefault="00A72150">
            <w:pPr>
              <w:pStyle w:val="TAL"/>
            </w:pPr>
            <w:r>
              <w:t>0</w:t>
            </w:r>
          </w:p>
        </w:tc>
        <w:tc>
          <w:tcPr>
            <w:tcW w:w="354" w:type="dxa"/>
            <w:gridSpan w:val="4"/>
          </w:tcPr>
          <w:p w:rsidR="00425C28" w:rsidRDefault="00A72150">
            <w:pPr>
              <w:pStyle w:val="TAL"/>
            </w:pPr>
            <w:r>
              <w:t>0</w:t>
            </w:r>
          </w:p>
        </w:tc>
        <w:tc>
          <w:tcPr>
            <w:tcW w:w="355" w:type="dxa"/>
            <w:gridSpan w:val="4"/>
          </w:tcPr>
          <w:p w:rsidR="00425C28" w:rsidRDefault="00A72150">
            <w:pPr>
              <w:pStyle w:val="TAL"/>
            </w:pPr>
            <w:r>
              <w:t>0</w:t>
            </w:r>
          </w:p>
        </w:tc>
        <w:tc>
          <w:tcPr>
            <w:tcW w:w="354" w:type="dxa"/>
            <w:gridSpan w:val="4"/>
          </w:tcPr>
          <w:p w:rsidR="00425C28" w:rsidRDefault="00A72150">
            <w:pPr>
              <w:pStyle w:val="TAL"/>
            </w:pPr>
            <w:r>
              <w:t>0</w:t>
            </w:r>
          </w:p>
        </w:tc>
        <w:tc>
          <w:tcPr>
            <w:tcW w:w="354" w:type="dxa"/>
            <w:gridSpan w:val="4"/>
          </w:tcPr>
          <w:p w:rsidR="00425C28" w:rsidRDefault="00A72150">
            <w:pPr>
              <w:pStyle w:val="TAL"/>
            </w:pPr>
            <w:r>
              <w:t>1</w:t>
            </w:r>
          </w:p>
        </w:tc>
        <w:tc>
          <w:tcPr>
            <w:tcW w:w="355" w:type="dxa"/>
            <w:gridSpan w:val="4"/>
          </w:tcPr>
          <w:p w:rsidR="00425C28" w:rsidRDefault="00A72150">
            <w:pPr>
              <w:pStyle w:val="TAL"/>
            </w:pPr>
            <w:r>
              <w:t>0</w:t>
            </w:r>
          </w:p>
        </w:tc>
        <w:tc>
          <w:tcPr>
            <w:tcW w:w="354" w:type="dxa"/>
            <w:gridSpan w:val="5"/>
          </w:tcPr>
          <w:p w:rsidR="00425C28" w:rsidRDefault="00A72150">
            <w:pPr>
              <w:pStyle w:val="TAL"/>
            </w:pPr>
            <w:r>
              <w:t>0</w:t>
            </w:r>
          </w:p>
        </w:tc>
        <w:tc>
          <w:tcPr>
            <w:tcW w:w="354" w:type="dxa"/>
            <w:gridSpan w:val="5"/>
          </w:tcPr>
          <w:p w:rsidR="00425C28" w:rsidRDefault="00A72150">
            <w:pPr>
              <w:pStyle w:val="TAL"/>
            </w:pPr>
            <w:r>
              <w:t>0</w:t>
            </w:r>
          </w:p>
        </w:tc>
        <w:tc>
          <w:tcPr>
            <w:tcW w:w="355" w:type="dxa"/>
            <w:gridSpan w:val="4"/>
          </w:tcPr>
          <w:p w:rsidR="00425C28" w:rsidRDefault="00425C28">
            <w:pPr>
              <w:pStyle w:val="TAL"/>
            </w:pPr>
          </w:p>
        </w:tc>
        <w:tc>
          <w:tcPr>
            <w:tcW w:w="3902" w:type="dxa"/>
            <w:gridSpan w:val="5"/>
          </w:tcPr>
          <w:p w:rsidR="00425C28" w:rsidRDefault="00A72150">
            <w:pPr>
              <w:pStyle w:val="TAL"/>
              <w:rPr>
                <w:lang w:val="sv-SE"/>
              </w:rPr>
            </w:pPr>
            <w:r>
              <w:rPr>
                <w:lang w:val="sv-SE"/>
              </w:rPr>
              <w:t>OS Id + OS App Id type (NOTE 1)</w:t>
            </w:r>
          </w:p>
        </w:tc>
      </w:tr>
      <w:tr w:rsidR="00425C28">
        <w:trPr>
          <w:gridAfter w:val="4"/>
          <w:wAfter w:w="155" w:type="dxa"/>
          <w:cantSplit/>
          <w:jc w:val="center"/>
        </w:trPr>
        <w:tc>
          <w:tcPr>
            <w:tcW w:w="354" w:type="dxa"/>
            <w:gridSpan w:val="5"/>
          </w:tcPr>
          <w:p w:rsidR="00425C28" w:rsidRDefault="00A72150">
            <w:pPr>
              <w:pStyle w:val="TAL"/>
            </w:pPr>
            <w:r>
              <w:t>0</w:t>
            </w:r>
          </w:p>
        </w:tc>
        <w:tc>
          <w:tcPr>
            <w:tcW w:w="354" w:type="dxa"/>
            <w:gridSpan w:val="4"/>
          </w:tcPr>
          <w:p w:rsidR="00425C28" w:rsidRDefault="00A72150">
            <w:pPr>
              <w:pStyle w:val="TAL"/>
            </w:pPr>
            <w:r>
              <w:t>0</w:t>
            </w:r>
          </w:p>
        </w:tc>
        <w:tc>
          <w:tcPr>
            <w:tcW w:w="355" w:type="dxa"/>
            <w:gridSpan w:val="4"/>
          </w:tcPr>
          <w:p w:rsidR="00425C28" w:rsidRDefault="00A72150">
            <w:pPr>
              <w:pStyle w:val="TAL"/>
            </w:pPr>
            <w:r>
              <w:t>0</w:t>
            </w:r>
          </w:p>
        </w:tc>
        <w:tc>
          <w:tcPr>
            <w:tcW w:w="354" w:type="dxa"/>
            <w:gridSpan w:val="4"/>
          </w:tcPr>
          <w:p w:rsidR="00425C28" w:rsidRDefault="00A72150">
            <w:pPr>
              <w:pStyle w:val="TAL"/>
            </w:pPr>
            <w:r>
              <w:t>1</w:t>
            </w:r>
          </w:p>
        </w:tc>
        <w:tc>
          <w:tcPr>
            <w:tcW w:w="354" w:type="dxa"/>
            <w:gridSpan w:val="4"/>
          </w:tcPr>
          <w:p w:rsidR="00425C28" w:rsidRDefault="00A72150">
            <w:pPr>
              <w:pStyle w:val="TAL"/>
            </w:pPr>
            <w:r>
              <w:t>0</w:t>
            </w:r>
          </w:p>
        </w:tc>
        <w:tc>
          <w:tcPr>
            <w:tcW w:w="355" w:type="dxa"/>
            <w:gridSpan w:val="4"/>
          </w:tcPr>
          <w:p w:rsidR="00425C28" w:rsidRDefault="00A72150">
            <w:pPr>
              <w:pStyle w:val="TAL"/>
            </w:pPr>
            <w:r>
              <w:t>0</w:t>
            </w:r>
          </w:p>
        </w:tc>
        <w:tc>
          <w:tcPr>
            <w:tcW w:w="354" w:type="dxa"/>
            <w:gridSpan w:val="5"/>
          </w:tcPr>
          <w:p w:rsidR="00425C28" w:rsidRDefault="00A72150">
            <w:pPr>
              <w:pStyle w:val="TAL"/>
            </w:pPr>
            <w:r>
              <w:t>0</w:t>
            </w:r>
          </w:p>
        </w:tc>
        <w:tc>
          <w:tcPr>
            <w:tcW w:w="354" w:type="dxa"/>
            <w:gridSpan w:val="5"/>
          </w:tcPr>
          <w:p w:rsidR="00425C28" w:rsidRDefault="00A72150">
            <w:pPr>
              <w:pStyle w:val="TAL"/>
            </w:pPr>
            <w:r>
              <w:t>0</w:t>
            </w:r>
          </w:p>
        </w:tc>
        <w:tc>
          <w:tcPr>
            <w:tcW w:w="355" w:type="dxa"/>
            <w:gridSpan w:val="4"/>
          </w:tcPr>
          <w:p w:rsidR="00425C28" w:rsidRDefault="00425C28">
            <w:pPr>
              <w:pStyle w:val="TAL"/>
            </w:pPr>
          </w:p>
        </w:tc>
        <w:tc>
          <w:tcPr>
            <w:tcW w:w="3902" w:type="dxa"/>
            <w:gridSpan w:val="5"/>
          </w:tcPr>
          <w:p w:rsidR="00425C28" w:rsidRDefault="00A72150">
            <w:pPr>
              <w:pStyle w:val="TAL"/>
            </w:pPr>
            <w:r>
              <w:t>IPv4 remote address type</w:t>
            </w:r>
          </w:p>
        </w:tc>
      </w:tr>
      <w:tr w:rsidR="00425C28">
        <w:trPr>
          <w:gridAfter w:val="4"/>
          <w:wAfter w:w="155" w:type="dxa"/>
          <w:cantSplit/>
          <w:jc w:val="center"/>
        </w:trPr>
        <w:tc>
          <w:tcPr>
            <w:tcW w:w="354" w:type="dxa"/>
            <w:gridSpan w:val="5"/>
          </w:tcPr>
          <w:p w:rsidR="00425C28" w:rsidRDefault="00A72150">
            <w:pPr>
              <w:pStyle w:val="TAL"/>
            </w:pPr>
            <w:r>
              <w:t>0</w:t>
            </w:r>
          </w:p>
        </w:tc>
        <w:tc>
          <w:tcPr>
            <w:tcW w:w="354" w:type="dxa"/>
            <w:gridSpan w:val="4"/>
          </w:tcPr>
          <w:p w:rsidR="00425C28" w:rsidRDefault="00A72150">
            <w:pPr>
              <w:pStyle w:val="TAL"/>
            </w:pPr>
            <w:r>
              <w:t>0</w:t>
            </w:r>
          </w:p>
        </w:tc>
        <w:tc>
          <w:tcPr>
            <w:tcW w:w="355" w:type="dxa"/>
            <w:gridSpan w:val="4"/>
          </w:tcPr>
          <w:p w:rsidR="00425C28" w:rsidRDefault="00A72150">
            <w:pPr>
              <w:pStyle w:val="TAL"/>
            </w:pPr>
            <w:r>
              <w:t>1</w:t>
            </w:r>
          </w:p>
        </w:tc>
        <w:tc>
          <w:tcPr>
            <w:tcW w:w="354" w:type="dxa"/>
            <w:gridSpan w:val="4"/>
          </w:tcPr>
          <w:p w:rsidR="00425C28" w:rsidRDefault="00A72150">
            <w:pPr>
              <w:pStyle w:val="TAL"/>
            </w:pPr>
            <w:r>
              <w:t>0</w:t>
            </w:r>
          </w:p>
        </w:tc>
        <w:tc>
          <w:tcPr>
            <w:tcW w:w="354" w:type="dxa"/>
            <w:gridSpan w:val="4"/>
          </w:tcPr>
          <w:p w:rsidR="00425C28" w:rsidRDefault="00A72150">
            <w:pPr>
              <w:pStyle w:val="TAL"/>
            </w:pPr>
            <w:r>
              <w:t>0</w:t>
            </w:r>
          </w:p>
        </w:tc>
        <w:tc>
          <w:tcPr>
            <w:tcW w:w="355" w:type="dxa"/>
            <w:gridSpan w:val="4"/>
          </w:tcPr>
          <w:p w:rsidR="00425C28" w:rsidRDefault="00A72150">
            <w:pPr>
              <w:pStyle w:val="TAL"/>
            </w:pPr>
            <w:r>
              <w:t>0</w:t>
            </w:r>
          </w:p>
        </w:tc>
        <w:tc>
          <w:tcPr>
            <w:tcW w:w="354" w:type="dxa"/>
            <w:gridSpan w:val="5"/>
          </w:tcPr>
          <w:p w:rsidR="00425C28" w:rsidRDefault="00A72150">
            <w:pPr>
              <w:pStyle w:val="TAL"/>
            </w:pPr>
            <w:r>
              <w:t>0</w:t>
            </w:r>
          </w:p>
        </w:tc>
        <w:tc>
          <w:tcPr>
            <w:tcW w:w="354" w:type="dxa"/>
            <w:gridSpan w:val="5"/>
          </w:tcPr>
          <w:p w:rsidR="00425C28" w:rsidRDefault="00A72150">
            <w:pPr>
              <w:pStyle w:val="TAL"/>
            </w:pPr>
            <w:r>
              <w:t>1</w:t>
            </w:r>
          </w:p>
        </w:tc>
        <w:tc>
          <w:tcPr>
            <w:tcW w:w="355" w:type="dxa"/>
            <w:gridSpan w:val="4"/>
          </w:tcPr>
          <w:p w:rsidR="00425C28" w:rsidRDefault="00425C28">
            <w:pPr>
              <w:pStyle w:val="TAL"/>
            </w:pPr>
          </w:p>
        </w:tc>
        <w:tc>
          <w:tcPr>
            <w:tcW w:w="3902" w:type="dxa"/>
            <w:gridSpan w:val="5"/>
          </w:tcPr>
          <w:p w:rsidR="00425C28" w:rsidRDefault="00A72150">
            <w:pPr>
              <w:pStyle w:val="TAL"/>
            </w:pPr>
            <w:r>
              <w:t>IPv6 remote address/prefix length type</w:t>
            </w:r>
          </w:p>
        </w:tc>
      </w:tr>
      <w:tr w:rsidR="00425C28">
        <w:trPr>
          <w:gridAfter w:val="4"/>
          <w:wAfter w:w="155" w:type="dxa"/>
          <w:cantSplit/>
          <w:jc w:val="center"/>
        </w:trPr>
        <w:tc>
          <w:tcPr>
            <w:tcW w:w="354" w:type="dxa"/>
            <w:gridSpan w:val="5"/>
          </w:tcPr>
          <w:p w:rsidR="00425C28" w:rsidRDefault="00A72150">
            <w:pPr>
              <w:pStyle w:val="TAL"/>
            </w:pPr>
            <w:r>
              <w:t>0</w:t>
            </w:r>
          </w:p>
        </w:tc>
        <w:tc>
          <w:tcPr>
            <w:tcW w:w="354" w:type="dxa"/>
            <w:gridSpan w:val="4"/>
          </w:tcPr>
          <w:p w:rsidR="00425C28" w:rsidRDefault="00A72150">
            <w:pPr>
              <w:pStyle w:val="TAL"/>
            </w:pPr>
            <w:r>
              <w:t>0</w:t>
            </w:r>
          </w:p>
        </w:tc>
        <w:tc>
          <w:tcPr>
            <w:tcW w:w="355" w:type="dxa"/>
            <w:gridSpan w:val="4"/>
          </w:tcPr>
          <w:p w:rsidR="00425C28" w:rsidRDefault="00A72150">
            <w:pPr>
              <w:pStyle w:val="TAL"/>
            </w:pPr>
            <w:r>
              <w:t>1</w:t>
            </w:r>
          </w:p>
        </w:tc>
        <w:tc>
          <w:tcPr>
            <w:tcW w:w="354" w:type="dxa"/>
            <w:gridSpan w:val="4"/>
          </w:tcPr>
          <w:p w:rsidR="00425C28" w:rsidRDefault="00A72150">
            <w:pPr>
              <w:pStyle w:val="TAL"/>
            </w:pPr>
            <w:r>
              <w:t>1</w:t>
            </w:r>
          </w:p>
        </w:tc>
        <w:tc>
          <w:tcPr>
            <w:tcW w:w="354" w:type="dxa"/>
            <w:gridSpan w:val="4"/>
          </w:tcPr>
          <w:p w:rsidR="00425C28" w:rsidRDefault="00A72150">
            <w:pPr>
              <w:pStyle w:val="TAL"/>
            </w:pPr>
            <w:r>
              <w:t>0</w:t>
            </w:r>
          </w:p>
        </w:tc>
        <w:tc>
          <w:tcPr>
            <w:tcW w:w="355" w:type="dxa"/>
            <w:gridSpan w:val="4"/>
          </w:tcPr>
          <w:p w:rsidR="00425C28" w:rsidRDefault="00A72150">
            <w:pPr>
              <w:pStyle w:val="TAL"/>
            </w:pPr>
            <w:r>
              <w:t>0</w:t>
            </w:r>
          </w:p>
        </w:tc>
        <w:tc>
          <w:tcPr>
            <w:tcW w:w="354" w:type="dxa"/>
            <w:gridSpan w:val="5"/>
          </w:tcPr>
          <w:p w:rsidR="00425C28" w:rsidRDefault="00A72150">
            <w:pPr>
              <w:pStyle w:val="TAL"/>
            </w:pPr>
            <w:r>
              <w:t>0</w:t>
            </w:r>
          </w:p>
        </w:tc>
        <w:tc>
          <w:tcPr>
            <w:tcW w:w="354" w:type="dxa"/>
            <w:gridSpan w:val="5"/>
          </w:tcPr>
          <w:p w:rsidR="00425C28" w:rsidRDefault="00A72150">
            <w:pPr>
              <w:pStyle w:val="TAL"/>
            </w:pPr>
            <w:r>
              <w:t>0</w:t>
            </w:r>
          </w:p>
        </w:tc>
        <w:tc>
          <w:tcPr>
            <w:tcW w:w="355" w:type="dxa"/>
            <w:gridSpan w:val="4"/>
          </w:tcPr>
          <w:p w:rsidR="00425C28" w:rsidRDefault="00425C28">
            <w:pPr>
              <w:pStyle w:val="TAL"/>
            </w:pPr>
          </w:p>
        </w:tc>
        <w:tc>
          <w:tcPr>
            <w:tcW w:w="3902" w:type="dxa"/>
            <w:gridSpan w:val="5"/>
          </w:tcPr>
          <w:p w:rsidR="00425C28" w:rsidRDefault="00A72150">
            <w:pPr>
              <w:pStyle w:val="TAL"/>
            </w:pPr>
            <w:r>
              <w:t>Protocol identifier/next header type</w:t>
            </w:r>
          </w:p>
        </w:tc>
      </w:tr>
      <w:tr w:rsidR="00425C28">
        <w:trPr>
          <w:gridAfter w:val="4"/>
          <w:wAfter w:w="155" w:type="dxa"/>
          <w:cantSplit/>
          <w:jc w:val="center"/>
        </w:trPr>
        <w:tc>
          <w:tcPr>
            <w:tcW w:w="354" w:type="dxa"/>
            <w:gridSpan w:val="5"/>
          </w:tcPr>
          <w:p w:rsidR="00425C28" w:rsidRDefault="00A72150">
            <w:pPr>
              <w:pStyle w:val="TAL"/>
            </w:pPr>
            <w:r>
              <w:t>0</w:t>
            </w:r>
          </w:p>
        </w:tc>
        <w:tc>
          <w:tcPr>
            <w:tcW w:w="354" w:type="dxa"/>
            <w:gridSpan w:val="4"/>
          </w:tcPr>
          <w:p w:rsidR="00425C28" w:rsidRDefault="00A72150">
            <w:pPr>
              <w:pStyle w:val="TAL"/>
            </w:pPr>
            <w:r>
              <w:t>1</w:t>
            </w:r>
          </w:p>
        </w:tc>
        <w:tc>
          <w:tcPr>
            <w:tcW w:w="355" w:type="dxa"/>
            <w:gridSpan w:val="4"/>
          </w:tcPr>
          <w:p w:rsidR="00425C28" w:rsidRDefault="00A72150">
            <w:pPr>
              <w:pStyle w:val="TAL"/>
            </w:pPr>
            <w:r>
              <w:t>0</w:t>
            </w:r>
          </w:p>
        </w:tc>
        <w:tc>
          <w:tcPr>
            <w:tcW w:w="354" w:type="dxa"/>
            <w:gridSpan w:val="4"/>
          </w:tcPr>
          <w:p w:rsidR="00425C28" w:rsidRDefault="00A72150">
            <w:pPr>
              <w:pStyle w:val="TAL"/>
            </w:pPr>
            <w:r>
              <w:t>1</w:t>
            </w:r>
          </w:p>
        </w:tc>
        <w:tc>
          <w:tcPr>
            <w:tcW w:w="354" w:type="dxa"/>
            <w:gridSpan w:val="4"/>
          </w:tcPr>
          <w:p w:rsidR="00425C28" w:rsidRDefault="00A72150">
            <w:pPr>
              <w:pStyle w:val="TAL"/>
            </w:pPr>
            <w:r>
              <w:t>0</w:t>
            </w:r>
          </w:p>
        </w:tc>
        <w:tc>
          <w:tcPr>
            <w:tcW w:w="355" w:type="dxa"/>
            <w:gridSpan w:val="4"/>
          </w:tcPr>
          <w:p w:rsidR="00425C28" w:rsidRDefault="00A72150">
            <w:pPr>
              <w:pStyle w:val="TAL"/>
            </w:pPr>
            <w:r>
              <w:t>0</w:t>
            </w:r>
          </w:p>
        </w:tc>
        <w:tc>
          <w:tcPr>
            <w:tcW w:w="354" w:type="dxa"/>
            <w:gridSpan w:val="5"/>
          </w:tcPr>
          <w:p w:rsidR="00425C28" w:rsidRDefault="00A72150">
            <w:pPr>
              <w:pStyle w:val="TAL"/>
            </w:pPr>
            <w:r>
              <w:t>0</w:t>
            </w:r>
          </w:p>
        </w:tc>
        <w:tc>
          <w:tcPr>
            <w:tcW w:w="354" w:type="dxa"/>
            <w:gridSpan w:val="5"/>
          </w:tcPr>
          <w:p w:rsidR="00425C28" w:rsidRDefault="00A72150">
            <w:pPr>
              <w:pStyle w:val="TAL"/>
            </w:pPr>
            <w:r>
              <w:t>0</w:t>
            </w:r>
          </w:p>
        </w:tc>
        <w:tc>
          <w:tcPr>
            <w:tcW w:w="355" w:type="dxa"/>
            <w:gridSpan w:val="4"/>
          </w:tcPr>
          <w:p w:rsidR="00425C28" w:rsidRDefault="00425C28">
            <w:pPr>
              <w:pStyle w:val="TAL"/>
            </w:pPr>
          </w:p>
        </w:tc>
        <w:tc>
          <w:tcPr>
            <w:tcW w:w="3902" w:type="dxa"/>
            <w:gridSpan w:val="5"/>
          </w:tcPr>
          <w:p w:rsidR="00425C28" w:rsidRDefault="00A72150">
            <w:pPr>
              <w:pStyle w:val="TAL"/>
            </w:pPr>
            <w:r>
              <w:t>Single remote port type</w:t>
            </w:r>
          </w:p>
        </w:tc>
      </w:tr>
      <w:tr w:rsidR="00425C28">
        <w:trPr>
          <w:gridAfter w:val="4"/>
          <w:wAfter w:w="155" w:type="dxa"/>
          <w:cantSplit/>
          <w:jc w:val="center"/>
        </w:trPr>
        <w:tc>
          <w:tcPr>
            <w:tcW w:w="354" w:type="dxa"/>
            <w:gridSpan w:val="5"/>
          </w:tcPr>
          <w:p w:rsidR="00425C28" w:rsidRDefault="00A72150">
            <w:pPr>
              <w:pStyle w:val="TAL"/>
            </w:pPr>
            <w:r>
              <w:t>0</w:t>
            </w:r>
          </w:p>
        </w:tc>
        <w:tc>
          <w:tcPr>
            <w:tcW w:w="354" w:type="dxa"/>
            <w:gridSpan w:val="4"/>
          </w:tcPr>
          <w:p w:rsidR="00425C28" w:rsidRDefault="00A72150">
            <w:pPr>
              <w:pStyle w:val="TAL"/>
            </w:pPr>
            <w:r>
              <w:t>1</w:t>
            </w:r>
          </w:p>
        </w:tc>
        <w:tc>
          <w:tcPr>
            <w:tcW w:w="355" w:type="dxa"/>
            <w:gridSpan w:val="4"/>
          </w:tcPr>
          <w:p w:rsidR="00425C28" w:rsidRDefault="00A72150">
            <w:pPr>
              <w:pStyle w:val="TAL"/>
            </w:pPr>
            <w:r>
              <w:t>0</w:t>
            </w:r>
          </w:p>
        </w:tc>
        <w:tc>
          <w:tcPr>
            <w:tcW w:w="354" w:type="dxa"/>
            <w:gridSpan w:val="4"/>
          </w:tcPr>
          <w:p w:rsidR="00425C28" w:rsidRDefault="00A72150">
            <w:pPr>
              <w:pStyle w:val="TAL"/>
            </w:pPr>
            <w:r>
              <w:t>1</w:t>
            </w:r>
          </w:p>
        </w:tc>
        <w:tc>
          <w:tcPr>
            <w:tcW w:w="354" w:type="dxa"/>
            <w:gridSpan w:val="4"/>
          </w:tcPr>
          <w:p w:rsidR="00425C28" w:rsidRDefault="00A72150">
            <w:pPr>
              <w:pStyle w:val="TAL"/>
            </w:pPr>
            <w:r>
              <w:t>0</w:t>
            </w:r>
          </w:p>
        </w:tc>
        <w:tc>
          <w:tcPr>
            <w:tcW w:w="355" w:type="dxa"/>
            <w:gridSpan w:val="4"/>
          </w:tcPr>
          <w:p w:rsidR="00425C28" w:rsidRDefault="00A72150">
            <w:pPr>
              <w:pStyle w:val="TAL"/>
            </w:pPr>
            <w:r>
              <w:t>0</w:t>
            </w:r>
          </w:p>
        </w:tc>
        <w:tc>
          <w:tcPr>
            <w:tcW w:w="354" w:type="dxa"/>
            <w:gridSpan w:val="5"/>
          </w:tcPr>
          <w:p w:rsidR="00425C28" w:rsidRDefault="00A72150">
            <w:pPr>
              <w:pStyle w:val="TAL"/>
            </w:pPr>
            <w:r>
              <w:t>0</w:t>
            </w:r>
          </w:p>
        </w:tc>
        <w:tc>
          <w:tcPr>
            <w:tcW w:w="354" w:type="dxa"/>
            <w:gridSpan w:val="5"/>
          </w:tcPr>
          <w:p w:rsidR="00425C28" w:rsidRDefault="00A72150">
            <w:pPr>
              <w:pStyle w:val="TAL"/>
            </w:pPr>
            <w:r>
              <w:t>1</w:t>
            </w:r>
          </w:p>
        </w:tc>
        <w:tc>
          <w:tcPr>
            <w:tcW w:w="355" w:type="dxa"/>
            <w:gridSpan w:val="4"/>
          </w:tcPr>
          <w:p w:rsidR="00425C28" w:rsidRDefault="00425C28">
            <w:pPr>
              <w:pStyle w:val="TAL"/>
            </w:pPr>
          </w:p>
        </w:tc>
        <w:tc>
          <w:tcPr>
            <w:tcW w:w="3902" w:type="dxa"/>
            <w:gridSpan w:val="5"/>
          </w:tcPr>
          <w:p w:rsidR="00425C28" w:rsidRDefault="00A72150">
            <w:pPr>
              <w:pStyle w:val="TAL"/>
            </w:pPr>
            <w:r>
              <w:t>Remote port range type</w:t>
            </w:r>
          </w:p>
        </w:tc>
      </w:tr>
      <w:tr w:rsidR="00425C28">
        <w:trPr>
          <w:gridBefore w:val="1"/>
          <w:gridAfter w:val="3"/>
          <w:wBefore w:w="33" w:type="dxa"/>
          <w:wAfter w:w="118" w:type="dxa"/>
          <w:cantSplit/>
          <w:jc w:val="center"/>
        </w:trPr>
        <w:tc>
          <w:tcPr>
            <w:tcW w:w="354" w:type="dxa"/>
            <w:gridSpan w:val="5"/>
          </w:tcPr>
          <w:p w:rsidR="00425C28" w:rsidRDefault="00A72150">
            <w:pPr>
              <w:pStyle w:val="TAL"/>
              <w:rPr>
                <w:lang w:eastAsia="zh-CN"/>
              </w:rPr>
            </w:pPr>
            <w:r>
              <w:rPr>
                <w:rFonts w:hint="eastAsia"/>
                <w:lang w:eastAsia="zh-CN"/>
              </w:rPr>
              <w:t>0</w:t>
            </w:r>
          </w:p>
        </w:tc>
        <w:tc>
          <w:tcPr>
            <w:tcW w:w="354" w:type="dxa"/>
            <w:gridSpan w:val="4"/>
          </w:tcPr>
          <w:p w:rsidR="00425C28" w:rsidRDefault="00A72150">
            <w:pPr>
              <w:pStyle w:val="TAL"/>
              <w:rPr>
                <w:lang w:eastAsia="zh-CN"/>
              </w:rPr>
            </w:pPr>
            <w:r>
              <w:rPr>
                <w:rFonts w:hint="eastAsia"/>
                <w:lang w:eastAsia="zh-CN"/>
              </w:rPr>
              <w:t>1</w:t>
            </w:r>
          </w:p>
        </w:tc>
        <w:tc>
          <w:tcPr>
            <w:tcW w:w="355" w:type="dxa"/>
            <w:gridSpan w:val="4"/>
          </w:tcPr>
          <w:p w:rsidR="00425C28" w:rsidRDefault="00A72150">
            <w:pPr>
              <w:pStyle w:val="TAL"/>
              <w:rPr>
                <w:lang w:eastAsia="zh-CN"/>
              </w:rPr>
            </w:pPr>
            <w:r>
              <w:rPr>
                <w:rFonts w:hint="eastAsia"/>
                <w:lang w:eastAsia="zh-CN"/>
              </w:rPr>
              <w:t>0</w:t>
            </w:r>
          </w:p>
        </w:tc>
        <w:tc>
          <w:tcPr>
            <w:tcW w:w="354" w:type="dxa"/>
            <w:gridSpan w:val="4"/>
          </w:tcPr>
          <w:p w:rsidR="00425C28" w:rsidRDefault="00A72150">
            <w:pPr>
              <w:pStyle w:val="TAL"/>
              <w:rPr>
                <w:lang w:eastAsia="zh-CN"/>
              </w:rPr>
            </w:pPr>
            <w:r>
              <w:rPr>
                <w:rFonts w:hint="eastAsia"/>
                <w:lang w:eastAsia="zh-CN"/>
              </w:rPr>
              <w:t>1</w:t>
            </w:r>
          </w:p>
        </w:tc>
        <w:tc>
          <w:tcPr>
            <w:tcW w:w="354" w:type="dxa"/>
            <w:gridSpan w:val="4"/>
          </w:tcPr>
          <w:p w:rsidR="00425C28" w:rsidRDefault="00A72150">
            <w:pPr>
              <w:pStyle w:val="TAL"/>
              <w:rPr>
                <w:lang w:eastAsia="zh-CN"/>
              </w:rPr>
            </w:pPr>
            <w:r>
              <w:rPr>
                <w:rFonts w:hint="eastAsia"/>
                <w:lang w:eastAsia="zh-CN"/>
              </w:rPr>
              <w:t>0</w:t>
            </w:r>
          </w:p>
        </w:tc>
        <w:tc>
          <w:tcPr>
            <w:tcW w:w="355" w:type="dxa"/>
            <w:gridSpan w:val="5"/>
          </w:tcPr>
          <w:p w:rsidR="00425C28" w:rsidRDefault="00A72150">
            <w:pPr>
              <w:pStyle w:val="TAL"/>
              <w:rPr>
                <w:lang w:eastAsia="zh-CN"/>
              </w:rPr>
            </w:pPr>
            <w:r>
              <w:rPr>
                <w:rFonts w:hint="eastAsia"/>
                <w:lang w:eastAsia="zh-CN"/>
              </w:rPr>
              <w:t>0</w:t>
            </w:r>
          </w:p>
        </w:tc>
        <w:tc>
          <w:tcPr>
            <w:tcW w:w="354" w:type="dxa"/>
            <w:gridSpan w:val="4"/>
          </w:tcPr>
          <w:p w:rsidR="00425C28" w:rsidRDefault="00A72150">
            <w:pPr>
              <w:pStyle w:val="TAL"/>
              <w:rPr>
                <w:lang w:eastAsia="zh-CN"/>
              </w:rPr>
            </w:pPr>
            <w:r>
              <w:rPr>
                <w:rFonts w:hint="eastAsia"/>
                <w:lang w:eastAsia="zh-CN"/>
              </w:rPr>
              <w:t>1</w:t>
            </w:r>
          </w:p>
        </w:tc>
        <w:tc>
          <w:tcPr>
            <w:tcW w:w="354" w:type="dxa"/>
            <w:gridSpan w:val="5"/>
          </w:tcPr>
          <w:p w:rsidR="00425C28" w:rsidRDefault="00A72150">
            <w:pPr>
              <w:pStyle w:val="TAL"/>
              <w:rPr>
                <w:lang w:eastAsia="zh-CN"/>
              </w:rPr>
            </w:pPr>
            <w:r>
              <w:rPr>
                <w:rFonts w:hint="eastAsia"/>
                <w:lang w:eastAsia="zh-CN"/>
              </w:rPr>
              <w:t>0</w:t>
            </w:r>
          </w:p>
        </w:tc>
        <w:tc>
          <w:tcPr>
            <w:tcW w:w="355" w:type="dxa"/>
            <w:gridSpan w:val="4"/>
          </w:tcPr>
          <w:p w:rsidR="00425C28" w:rsidRDefault="00425C28">
            <w:pPr>
              <w:pStyle w:val="TAL"/>
            </w:pPr>
          </w:p>
        </w:tc>
        <w:tc>
          <w:tcPr>
            <w:tcW w:w="3906" w:type="dxa"/>
            <w:gridSpan w:val="5"/>
          </w:tcPr>
          <w:p w:rsidR="00425C28" w:rsidRDefault="00A72150">
            <w:pPr>
              <w:pStyle w:val="TAL"/>
              <w:rPr>
                <w:lang w:eastAsia="zh-CN"/>
              </w:rPr>
            </w:pPr>
            <w:r>
              <w:rPr>
                <w:rFonts w:hint="eastAsia"/>
                <w:lang w:eastAsia="zh-CN"/>
              </w:rPr>
              <w:t>IP 3</w:t>
            </w:r>
            <w:r>
              <w:rPr>
                <w:lang w:eastAsia="zh-CN"/>
              </w:rPr>
              <w:t xml:space="preserve"> tuple type</w:t>
            </w:r>
          </w:p>
        </w:tc>
      </w:tr>
      <w:tr w:rsidR="00425C28">
        <w:trPr>
          <w:gridAfter w:val="4"/>
          <w:wAfter w:w="155" w:type="dxa"/>
          <w:cantSplit/>
          <w:jc w:val="center"/>
        </w:trPr>
        <w:tc>
          <w:tcPr>
            <w:tcW w:w="354" w:type="dxa"/>
            <w:gridSpan w:val="5"/>
          </w:tcPr>
          <w:p w:rsidR="00425C28" w:rsidRDefault="00A72150">
            <w:pPr>
              <w:pStyle w:val="TAL"/>
            </w:pPr>
            <w:r>
              <w:t>0</w:t>
            </w:r>
          </w:p>
        </w:tc>
        <w:tc>
          <w:tcPr>
            <w:tcW w:w="354" w:type="dxa"/>
            <w:gridSpan w:val="4"/>
          </w:tcPr>
          <w:p w:rsidR="00425C28" w:rsidRDefault="00A72150">
            <w:pPr>
              <w:pStyle w:val="TAL"/>
            </w:pPr>
            <w:r>
              <w:t>1</w:t>
            </w:r>
          </w:p>
        </w:tc>
        <w:tc>
          <w:tcPr>
            <w:tcW w:w="355" w:type="dxa"/>
            <w:gridSpan w:val="4"/>
          </w:tcPr>
          <w:p w:rsidR="00425C28" w:rsidRDefault="00A72150">
            <w:pPr>
              <w:pStyle w:val="TAL"/>
            </w:pPr>
            <w:r>
              <w:t>1</w:t>
            </w:r>
          </w:p>
        </w:tc>
        <w:tc>
          <w:tcPr>
            <w:tcW w:w="354" w:type="dxa"/>
            <w:gridSpan w:val="4"/>
          </w:tcPr>
          <w:p w:rsidR="00425C28" w:rsidRDefault="00A72150">
            <w:pPr>
              <w:pStyle w:val="TAL"/>
            </w:pPr>
            <w:r>
              <w:t>0</w:t>
            </w:r>
          </w:p>
        </w:tc>
        <w:tc>
          <w:tcPr>
            <w:tcW w:w="354" w:type="dxa"/>
            <w:gridSpan w:val="4"/>
          </w:tcPr>
          <w:p w:rsidR="00425C28" w:rsidRDefault="00A72150">
            <w:pPr>
              <w:pStyle w:val="TAL"/>
            </w:pPr>
            <w:r>
              <w:t>0</w:t>
            </w:r>
          </w:p>
        </w:tc>
        <w:tc>
          <w:tcPr>
            <w:tcW w:w="355" w:type="dxa"/>
            <w:gridSpan w:val="4"/>
          </w:tcPr>
          <w:p w:rsidR="00425C28" w:rsidRDefault="00A72150">
            <w:pPr>
              <w:pStyle w:val="TAL"/>
            </w:pPr>
            <w:r>
              <w:t>0</w:t>
            </w:r>
          </w:p>
        </w:tc>
        <w:tc>
          <w:tcPr>
            <w:tcW w:w="354" w:type="dxa"/>
            <w:gridSpan w:val="5"/>
          </w:tcPr>
          <w:p w:rsidR="00425C28" w:rsidRDefault="00A72150">
            <w:pPr>
              <w:pStyle w:val="TAL"/>
            </w:pPr>
            <w:r>
              <w:t>0</w:t>
            </w:r>
          </w:p>
        </w:tc>
        <w:tc>
          <w:tcPr>
            <w:tcW w:w="354" w:type="dxa"/>
            <w:gridSpan w:val="5"/>
          </w:tcPr>
          <w:p w:rsidR="00425C28" w:rsidRDefault="00A72150">
            <w:pPr>
              <w:pStyle w:val="TAL"/>
            </w:pPr>
            <w:r>
              <w:t>0</w:t>
            </w:r>
          </w:p>
        </w:tc>
        <w:tc>
          <w:tcPr>
            <w:tcW w:w="355" w:type="dxa"/>
            <w:gridSpan w:val="4"/>
          </w:tcPr>
          <w:p w:rsidR="00425C28" w:rsidRDefault="00425C28">
            <w:pPr>
              <w:pStyle w:val="TAL"/>
            </w:pPr>
          </w:p>
        </w:tc>
        <w:tc>
          <w:tcPr>
            <w:tcW w:w="3902" w:type="dxa"/>
            <w:gridSpan w:val="5"/>
          </w:tcPr>
          <w:p w:rsidR="00425C28" w:rsidRDefault="00A72150">
            <w:pPr>
              <w:pStyle w:val="TAL"/>
            </w:pPr>
            <w:r>
              <w:t>Security parameter index type</w:t>
            </w:r>
          </w:p>
        </w:tc>
      </w:tr>
      <w:tr w:rsidR="00425C28">
        <w:trPr>
          <w:gridAfter w:val="4"/>
          <w:wAfter w:w="155" w:type="dxa"/>
          <w:cantSplit/>
          <w:jc w:val="center"/>
        </w:trPr>
        <w:tc>
          <w:tcPr>
            <w:tcW w:w="354" w:type="dxa"/>
            <w:gridSpan w:val="5"/>
          </w:tcPr>
          <w:p w:rsidR="00425C28" w:rsidRDefault="00A72150">
            <w:pPr>
              <w:pStyle w:val="TAL"/>
            </w:pPr>
            <w:r>
              <w:t>0</w:t>
            </w:r>
          </w:p>
        </w:tc>
        <w:tc>
          <w:tcPr>
            <w:tcW w:w="354" w:type="dxa"/>
            <w:gridSpan w:val="4"/>
          </w:tcPr>
          <w:p w:rsidR="00425C28" w:rsidRDefault="00A72150">
            <w:pPr>
              <w:pStyle w:val="TAL"/>
            </w:pPr>
            <w:r>
              <w:t>1</w:t>
            </w:r>
          </w:p>
        </w:tc>
        <w:tc>
          <w:tcPr>
            <w:tcW w:w="355" w:type="dxa"/>
            <w:gridSpan w:val="4"/>
          </w:tcPr>
          <w:p w:rsidR="00425C28" w:rsidRDefault="00A72150">
            <w:pPr>
              <w:pStyle w:val="TAL"/>
            </w:pPr>
            <w:r>
              <w:t>1</w:t>
            </w:r>
          </w:p>
        </w:tc>
        <w:tc>
          <w:tcPr>
            <w:tcW w:w="354" w:type="dxa"/>
            <w:gridSpan w:val="4"/>
          </w:tcPr>
          <w:p w:rsidR="00425C28" w:rsidRDefault="00A72150">
            <w:pPr>
              <w:pStyle w:val="TAL"/>
            </w:pPr>
            <w:r>
              <w:t>1</w:t>
            </w:r>
          </w:p>
        </w:tc>
        <w:tc>
          <w:tcPr>
            <w:tcW w:w="354" w:type="dxa"/>
            <w:gridSpan w:val="4"/>
          </w:tcPr>
          <w:p w:rsidR="00425C28" w:rsidRDefault="00A72150">
            <w:pPr>
              <w:pStyle w:val="TAL"/>
            </w:pPr>
            <w:r>
              <w:t>0</w:t>
            </w:r>
          </w:p>
        </w:tc>
        <w:tc>
          <w:tcPr>
            <w:tcW w:w="355" w:type="dxa"/>
            <w:gridSpan w:val="4"/>
          </w:tcPr>
          <w:p w:rsidR="00425C28" w:rsidRDefault="00A72150">
            <w:pPr>
              <w:pStyle w:val="TAL"/>
            </w:pPr>
            <w:r>
              <w:t>0</w:t>
            </w:r>
          </w:p>
        </w:tc>
        <w:tc>
          <w:tcPr>
            <w:tcW w:w="354" w:type="dxa"/>
            <w:gridSpan w:val="5"/>
          </w:tcPr>
          <w:p w:rsidR="00425C28" w:rsidRDefault="00A72150">
            <w:pPr>
              <w:pStyle w:val="TAL"/>
            </w:pPr>
            <w:r>
              <w:t>0</w:t>
            </w:r>
          </w:p>
        </w:tc>
        <w:tc>
          <w:tcPr>
            <w:tcW w:w="354" w:type="dxa"/>
            <w:gridSpan w:val="5"/>
          </w:tcPr>
          <w:p w:rsidR="00425C28" w:rsidRDefault="00A72150">
            <w:pPr>
              <w:pStyle w:val="TAL"/>
            </w:pPr>
            <w:r>
              <w:t>0</w:t>
            </w:r>
          </w:p>
        </w:tc>
        <w:tc>
          <w:tcPr>
            <w:tcW w:w="355" w:type="dxa"/>
            <w:gridSpan w:val="4"/>
          </w:tcPr>
          <w:p w:rsidR="00425C28" w:rsidRDefault="00425C28">
            <w:pPr>
              <w:pStyle w:val="TAL"/>
            </w:pPr>
          </w:p>
        </w:tc>
        <w:tc>
          <w:tcPr>
            <w:tcW w:w="3902" w:type="dxa"/>
            <w:gridSpan w:val="5"/>
          </w:tcPr>
          <w:p w:rsidR="00425C28" w:rsidRDefault="00A72150">
            <w:pPr>
              <w:pStyle w:val="TAL"/>
            </w:pPr>
            <w:r>
              <w:t>Type of service/traffic class type</w:t>
            </w:r>
          </w:p>
        </w:tc>
      </w:tr>
      <w:tr w:rsidR="00425C28">
        <w:trPr>
          <w:gridAfter w:val="4"/>
          <w:wAfter w:w="155" w:type="dxa"/>
          <w:cantSplit/>
          <w:jc w:val="center"/>
        </w:trPr>
        <w:tc>
          <w:tcPr>
            <w:tcW w:w="354" w:type="dxa"/>
            <w:gridSpan w:val="5"/>
          </w:tcPr>
          <w:p w:rsidR="00425C28" w:rsidRDefault="00A72150">
            <w:pPr>
              <w:pStyle w:val="TAL"/>
            </w:pPr>
            <w:r>
              <w:t>1</w:t>
            </w:r>
          </w:p>
        </w:tc>
        <w:tc>
          <w:tcPr>
            <w:tcW w:w="354" w:type="dxa"/>
            <w:gridSpan w:val="4"/>
          </w:tcPr>
          <w:p w:rsidR="00425C28" w:rsidRDefault="00A72150">
            <w:pPr>
              <w:pStyle w:val="TAL"/>
            </w:pPr>
            <w:r>
              <w:t>0</w:t>
            </w:r>
          </w:p>
        </w:tc>
        <w:tc>
          <w:tcPr>
            <w:tcW w:w="355" w:type="dxa"/>
            <w:gridSpan w:val="4"/>
          </w:tcPr>
          <w:p w:rsidR="00425C28" w:rsidRDefault="00A72150">
            <w:pPr>
              <w:pStyle w:val="TAL"/>
            </w:pPr>
            <w:r>
              <w:t>0</w:t>
            </w:r>
          </w:p>
        </w:tc>
        <w:tc>
          <w:tcPr>
            <w:tcW w:w="354" w:type="dxa"/>
            <w:gridSpan w:val="4"/>
          </w:tcPr>
          <w:p w:rsidR="00425C28" w:rsidRDefault="00A72150">
            <w:pPr>
              <w:pStyle w:val="TAL"/>
            </w:pPr>
            <w:r>
              <w:t>0</w:t>
            </w:r>
          </w:p>
        </w:tc>
        <w:tc>
          <w:tcPr>
            <w:tcW w:w="354" w:type="dxa"/>
            <w:gridSpan w:val="4"/>
          </w:tcPr>
          <w:p w:rsidR="00425C28" w:rsidRDefault="00A72150">
            <w:pPr>
              <w:pStyle w:val="TAL"/>
            </w:pPr>
            <w:r>
              <w:t>0</w:t>
            </w:r>
          </w:p>
        </w:tc>
        <w:tc>
          <w:tcPr>
            <w:tcW w:w="355" w:type="dxa"/>
            <w:gridSpan w:val="4"/>
          </w:tcPr>
          <w:p w:rsidR="00425C28" w:rsidRDefault="00A72150">
            <w:pPr>
              <w:pStyle w:val="TAL"/>
            </w:pPr>
            <w:r>
              <w:t>0</w:t>
            </w:r>
          </w:p>
        </w:tc>
        <w:tc>
          <w:tcPr>
            <w:tcW w:w="354" w:type="dxa"/>
            <w:gridSpan w:val="5"/>
          </w:tcPr>
          <w:p w:rsidR="00425C28" w:rsidRDefault="00A72150">
            <w:pPr>
              <w:pStyle w:val="TAL"/>
            </w:pPr>
            <w:r>
              <w:t>0</w:t>
            </w:r>
          </w:p>
        </w:tc>
        <w:tc>
          <w:tcPr>
            <w:tcW w:w="354" w:type="dxa"/>
            <w:gridSpan w:val="5"/>
          </w:tcPr>
          <w:p w:rsidR="00425C28" w:rsidRDefault="00A72150">
            <w:pPr>
              <w:pStyle w:val="TAL"/>
            </w:pPr>
            <w:r>
              <w:t>0</w:t>
            </w:r>
          </w:p>
        </w:tc>
        <w:tc>
          <w:tcPr>
            <w:tcW w:w="355" w:type="dxa"/>
            <w:gridSpan w:val="4"/>
          </w:tcPr>
          <w:p w:rsidR="00425C28" w:rsidRDefault="00425C28">
            <w:pPr>
              <w:pStyle w:val="TAL"/>
            </w:pPr>
          </w:p>
        </w:tc>
        <w:tc>
          <w:tcPr>
            <w:tcW w:w="3902" w:type="dxa"/>
            <w:gridSpan w:val="5"/>
          </w:tcPr>
          <w:p w:rsidR="00425C28" w:rsidRDefault="00A72150">
            <w:pPr>
              <w:pStyle w:val="TAL"/>
            </w:pPr>
            <w:r>
              <w:t>Flow label type</w:t>
            </w:r>
          </w:p>
        </w:tc>
      </w:tr>
      <w:tr w:rsidR="00425C28">
        <w:trPr>
          <w:gridAfter w:val="4"/>
          <w:wAfter w:w="155" w:type="dxa"/>
          <w:cantSplit/>
          <w:jc w:val="center"/>
        </w:trPr>
        <w:tc>
          <w:tcPr>
            <w:tcW w:w="354" w:type="dxa"/>
            <w:gridSpan w:val="5"/>
          </w:tcPr>
          <w:p w:rsidR="00425C28" w:rsidRDefault="00A72150">
            <w:pPr>
              <w:pStyle w:val="TAL"/>
            </w:pPr>
            <w:r>
              <w:t>1</w:t>
            </w:r>
          </w:p>
        </w:tc>
        <w:tc>
          <w:tcPr>
            <w:tcW w:w="354" w:type="dxa"/>
            <w:gridSpan w:val="4"/>
          </w:tcPr>
          <w:p w:rsidR="00425C28" w:rsidRDefault="00A72150">
            <w:pPr>
              <w:pStyle w:val="TAL"/>
            </w:pPr>
            <w:r>
              <w:t>0</w:t>
            </w:r>
          </w:p>
        </w:tc>
        <w:tc>
          <w:tcPr>
            <w:tcW w:w="355" w:type="dxa"/>
            <w:gridSpan w:val="4"/>
          </w:tcPr>
          <w:p w:rsidR="00425C28" w:rsidRDefault="00A72150">
            <w:pPr>
              <w:pStyle w:val="TAL"/>
            </w:pPr>
            <w:r>
              <w:t>0</w:t>
            </w:r>
          </w:p>
        </w:tc>
        <w:tc>
          <w:tcPr>
            <w:tcW w:w="354" w:type="dxa"/>
            <w:gridSpan w:val="4"/>
          </w:tcPr>
          <w:p w:rsidR="00425C28" w:rsidRDefault="00A72150">
            <w:pPr>
              <w:pStyle w:val="TAL"/>
            </w:pPr>
            <w:r>
              <w:t>0</w:t>
            </w:r>
          </w:p>
        </w:tc>
        <w:tc>
          <w:tcPr>
            <w:tcW w:w="354" w:type="dxa"/>
            <w:gridSpan w:val="4"/>
          </w:tcPr>
          <w:p w:rsidR="00425C28" w:rsidRDefault="00A72150">
            <w:pPr>
              <w:pStyle w:val="TAL"/>
            </w:pPr>
            <w:r>
              <w:t>0</w:t>
            </w:r>
          </w:p>
        </w:tc>
        <w:tc>
          <w:tcPr>
            <w:tcW w:w="355" w:type="dxa"/>
            <w:gridSpan w:val="4"/>
          </w:tcPr>
          <w:p w:rsidR="00425C28" w:rsidRDefault="00A72150">
            <w:pPr>
              <w:pStyle w:val="TAL"/>
            </w:pPr>
            <w:r>
              <w:t>0</w:t>
            </w:r>
          </w:p>
        </w:tc>
        <w:tc>
          <w:tcPr>
            <w:tcW w:w="354" w:type="dxa"/>
            <w:gridSpan w:val="5"/>
          </w:tcPr>
          <w:p w:rsidR="00425C28" w:rsidRDefault="00A72150">
            <w:pPr>
              <w:pStyle w:val="TAL"/>
            </w:pPr>
            <w:r>
              <w:t>0</w:t>
            </w:r>
          </w:p>
        </w:tc>
        <w:tc>
          <w:tcPr>
            <w:tcW w:w="354" w:type="dxa"/>
            <w:gridSpan w:val="5"/>
          </w:tcPr>
          <w:p w:rsidR="00425C28" w:rsidRDefault="00A72150">
            <w:pPr>
              <w:pStyle w:val="TAL"/>
            </w:pPr>
            <w:r>
              <w:t>1</w:t>
            </w:r>
          </w:p>
        </w:tc>
        <w:tc>
          <w:tcPr>
            <w:tcW w:w="355" w:type="dxa"/>
            <w:gridSpan w:val="4"/>
          </w:tcPr>
          <w:p w:rsidR="00425C28" w:rsidRDefault="00425C28">
            <w:pPr>
              <w:pStyle w:val="TAL"/>
            </w:pPr>
          </w:p>
        </w:tc>
        <w:tc>
          <w:tcPr>
            <w:tcW w:w="3902" w:type="dxa"/>
            <w:gridSpan w:val="5"/>
          </w:tcPr>
          <w:p w:rsidR="00425C28" w:rsidRDefault="00A72150">
            <w:pPr>
              <w:pStyle w:val="TAL"/>
            </w:pPr>
            <w:r>
              <w:t>Destination MAC address type</w:t>
            </w:r>
          </w:p>
        </w:tc>
      </w:tr>
      <w:tr w:rsidR="00425C28">
        <w:trPr>
          <w:gridAfter w:val="4"/>
          <w:wAfter w:w="155" w:type="dxa"/>
          <w:cantSplit/>
          <w:jc w:val="center"/>
        </w:trPr>
        <w:tc>
          <w:tcPr>
            <w:tcW w:w="354" w:type="dxa"/>
            <w:gridSpan w:val="5"/>
          </w:tcPr>
          <w:p w:rsidR="00425C28" w:rsidRDefault="00A72150">
            <w:pPr>
              <w:pStyle w:val="TAL"/>
            </w:pPr>
            <w:r>
              <w:t>1</w:t>
            </w:r>
          </w:p>
        </w:tc>
        <w:tc>
          <w:tcPr>
            <w:tcW w:w="354" w:type="dxa"/>
            <w:gridSpan w:val="4"/>
          </w:tcPr>
          <w:p w:rsidR="00425C28" w:rsidRDefault="00A72150">
            <w:pPr>
              <w:pStyle w:val="TAL"/>
            </w:pPr>
            <w:r>
              <w:t>0</w:t>
            </w:r>
          </w:p>
        </w:tc>
        <w:tc>
          <w:tcPr>
            <w:tcW w:w="355" w:type="dxa"/>
            <w:gridSpan w:val="4"/>
          </w:tcPr>
          <w:p w:rsidR="00425C28" w:rsidRDefault="00A72150">
            <w:pPr>
              <w:pStyle w:val="TAL"/>
            </w:pPr>
            <w:r>
              <w:t>0</w:t>
            </w:r>
          </w:p>
        </w:tc>
        <w:tc>
          <w:tcPr>
            <w:tcW w:w="354" w:type="dxa"/>
            <w:gridSpan w:val="4"/>
          </w:tcPr>
          <w:p w:rsidR="00425C28" w:rsidRDefault="00A72150">
            <w:pPr>
              <w:pStyle w:val="TAL"/>
            </w:pPr>
            <w:r>
              <w:t>0</w:t>
            </w:r>
          </w:p>
        </w:tc>
        <w:tc>
          <w:tcPr>
            <w:tcW w:w="354" w:type="dxa"/>
            <w:gridSpan w:val="4"/>
          </w:tcPr>
          <w:p w:rsidR="00425C28" w:rsidRDefault="00A72150">
            <w:pPr>
              <w:pStyle w:val="TAL"/>
            </w:pPr>
            <w:r>
              <w:t>0</w:t>
            </w:r>
          </w:p>
        </w:tc>
        <w:tc>
          <w:tcPr>
            <w:tcW w:w="355" w:type="dxa"/>
            <w:gridSpan w:val="4"/>
          </w:tcPr>
          <w:p w:rsidR="00425C28" w:rsidRDefault="00A72150">
            <w:pPr>
              <w:pStyle w:val="TAL"/>
            </w:pPr>
            <w:r>
              <w:t>0</w:t>
            </w:r>
          </w:p>
        </w:tc>
        <w:tc>
          <w:tcPr>
            <w:tcW w:w="354" w:type="dxa"/>
            <w:gridSpan w:val="5"/>
          </w:tcPr>
          <w:p w:rsidR="00425C28" w:rsidRDefault="00A72150">
            <w:pPr>
              <w:pStyle w:val="TAL"/>
            </w:pPr>
            <w:r>
              <w:t>1</w:t>
            </w:r>
          </w:p>
        </w:tc>
        <w:tc>
          <w:tcPr>
            <w:tcW w:w="354" w:type="dxa"/>
            <w:gridSpan w:val="5"/>
          </w:tcPr>
          <w:p w:rsidR="00425C28" w:rsidRDefault="00A72150">
            <w:pPr>
              <w:pStyle w:val="TAL"/>
            </w:pPr>
            <w:r>
              <w:t>1</w:t>
            </w:r>
          </w:p>
        </w:tc>
        <w:tc>
          <w:tcPr>
            <w:tcW w:w="355" w:type="dxa"/>
            <w:gridSpan w:val="4"/>
          </w:tcPr>
          <w:p w:rsidR="00425C28" w:rsidRDefault="00425C28">
            <w:pPr>
              <w:pStyle w:val="TAL"/>
            </w:pPr>
          </w:p>
        </w:tc>
        <w:tc>
          <w:tcPr>
            <w:tcW w:w="3902" w:type="dxa"/>
            <w:gridSpan w:val="5"/>
          </w:tcPr>
          <w:p w:rsidR="00425C28" w:rsidRDefault="00A72150">
            <w:pPr>
              <w:pStyle w:val="TAL"/>
              <w:rPr>
                <w:lang w:val="sv-SE"/>
              </w:rPr>
            </w:pPr>
            <w:r>
              <w:rPr>
                <w:lang w:val="sv-SE"/>
              </w:rPr>
              <w:t>802.1Q C-TAG VID type</w:t>
            </w:r>
          </w:p>
        </w:tc>
      </w:tr>
      <w:tr w:rsidR="00425C28">
        <w:trPr>
          <w:gridAfter w:val="4"/>
          <w:wAfter w:w="155" w:type="dxa"/>
          <w:cantSplit/>
          <w:jc w:val="center"/>
        </w:trPr>
        <w:tc>
          <w:tcPr>
            <w:tcW w:w="354" w:type="dxa"/>
            <w:gridSpan w:val="5"/>
          </w:tcPr>
          <w:p w:rsidR="00425C28" w:rsidRDefault="00A72150">
            <w:pPr>
              <w:pStyle w:val="TAL"/>
            </w:pPr>
            <w:r>
              <w:t>1</w:t>
            </w:r>
          </w:p>
        </w:tc>
        <w:tc>
          <w:tcPr>
            <w:tcW w:w="354" w:type="dxa"/>
            <w:gridSpan w:val="4"/>
          </w:tcPr>
          <w:p w:rsidR="00425C28" w:rsidRDefault="00A72150">
            <w:pPr>
              <w:pStyle w:val="TAL"/>
            </w:pPr>
            <w:r>
              <w:t>0</w:t>
            </w:r>
          </w:p>
        </w:tc>
        <w:tc>
          <w:tcPr>
            <w:tcW w:w="355" w:type="dxa"/>
            <w:gridSpan w:val="4"/>
          </w:tcPr>
          <w:p w:rsidR="00425C28" w:rsidRDefault="00A72150">
            <w:pPr>
              <w:pStyle w:val="TAL"/>
            </w:pPr>
            <w:r>
              <w:t>0</w:t>
            </w:r>
          </w:p>
        </w:tc>
        <w:tc>
          <w:tcPr>
            <w:tcW w:w="354" w:type="dxa"/>
            <w:gridSpan w:val="4"/>
          </w:tcPr>
          <w:p w:rsidR="00425C28" w:rsidRDefault="00A72150">
            <w:pPr>
              <w:pStyle w:val="TAL"/>
            </w:pPr>
            <w:r>
              <w:t>0</w:t>
            </w:r>
          </w:p>
        </w:tc>
        <w:tc>
          <w:tcPr>
            <w:tcW w:w="354" w:type="dxa"/>
            <w:gridSpan w:val="4"/>
          </w:tcPr>
          <w:p w:rsidR="00425C28" w:rsidRDefault="00A72150">
            <w:pPr>
              <w:pStyle w:val="TAL"/>
            </w:pPr>
            <w:r>
              <w:t>0</w:t>
            </w:r>
          </w:p>
        </w:tc>
        <w:tc>
          <w:tcPr>
            <w:tcW w:w="355" w:type="dxa"/>
            <w:gridSpan w:val="4"/>
          </w:tcPr>
          <w:p w:rsidR="00425C28" w:rsidRDefault="00A72150">
            <w:pPr>
              <w:pStyle w:val="TAL"/>
            </w:pPr>
            <w:r>
              <w:t>1</w:t>
            </w:r>
          </w:p>
        </w:tc>
        <w:tc>
          <w:tcPr>
            <w:tcW w:w="354" w:type="dxa"/>
            <w:gridSpan w:val="5"/>
          </w:tcPr>
          <w:p w:rsidR="00425C28" w:rsidRDefault="00A72150">
            <w:pPr>
              <w:pStyle w:val="TAL"/>
            </w:pPr>
            <w:r>
              <w:t>0</w:t>
            </w:r>
          </w:p>
        </w:tc>
        <w:tc>
          <w:tcPr>
            <w:tcW w:w="354" w:type="dxa"/>
            <w:gridSpan w:val="5"/>
          </w:tcPr>
          <w:p w:rsidR="00425C28" w:rsidRDefault="00A72150">
            <w:pPr>
              <w:pStyle w:val="TAL"/>
            </w:pPr>
            <w:r>
              <w:t>0</w:t>
            </w:r>
          </w:p>
        </w:tc>
        <w:tc>
          <w:tcPr>
            <w:tcW w:w="355" w:type="dxa"/>
            <w:gridSpan w:val="4"/>
          </w:tcPr>
          <w:p w:rsidR="00425C28" w:rsidRDefault="00425C28">
            <w:pPr>
              <w:pStyle w:val="TAL"/>
            </w:pPr>
          </w:p>
        </w:tc>
        <w:tc>
          <w:tcPr>
            <w:tcW w:w="3902" w:type="dxa"/>
            <w:gridSpan w:val="5"/>
          </w:tcPr>
          <w:p w:rsidR="00425C28" w:rsidRDefault="00A72150">
            <w:pPr>
              <w:pStyle w:val="TAL"/>
              <w:rPr>
                <w:lang w:val="sv-SE"/>
              </w:rPr>
            </w:pPr>
            <w:r>
              <w:rPr>
                <w:lang w:val="sv-SE"/>
              </w:rPr>
              <w:t>802.1Q S-TAG VID type</w:t>
            </w:r>
          </w:p>
        </w:tc>
      </w:tr>
      <w:tr w:rsidR="00425C28">
        <w:trPr>
          <w:gridAfter w:val="4"/>
          <w:wAfter w:w="155" w:type="dxa"/>
          <w:cantSplit/>
          <w:jc w:val="center"/>
        </w:trPr>
        <w:tc>
          <w:tcPr>
            <w:tcW w:w="354" w:type="dxa"/>
            <w:gridSpan w:val="5"/>
          </w:tcPr>
          <w:p w:rsidR="00425C28" w:rsidRDefault="00A72150">
            <w:pPr>
              <w:pStyle w:val="TAL"/>
            </w:pPr>
            <w:r>
              <w:t>1</w:t>
            </w:r>
          </w:p>
        </w:tc>
        <w:tc>
          <w:tcPr>
            <w:tcW w:w="354" w:type="dxa"/>
            <w:gridSpan w:val="4"/>
          </w:tcPr>
          <w:p w:rsidR="00425C28" w:rsidRDefault="00A72150">
            <w:pPr>
              <w:pStyle w:val="TAL"/>
            </w:pPr>
            <w:r>
              <w:t>0</w:t>
            </w:r>
          </w:p>
        </w:tc>
        <w:tc>
          <w:tcPr>
            <w:tcW w:w="355" w:type="dxa"/>
            <w:gridSpan w:val="4"/>
          </w:tcPr>
          <w:p w:rsidR="00425C28" w:rsidRDefault="00A72150">
            <w:pPr>
              <w:pStyle w:val="TAL"/>
            </w:pPr>
            <w:r>
              <w:t>0</w:t>
            </w:r>
          </w:p>
        </w:tc>
        <w:tc>
          <w:tcPr>
            <w:tcW w:w="354" w:type="dxa"/>
            <w:gridSpan w:val="4"/>
          </w:tcPr>
          <w:p w:rsidR="00425C28" w:rsidRDefault="00A72150">
            <w:pPr>
              <w:pStyle w:val="TAL"/>
            </w:pPr>
            <w:r>
              <w:t>0</w:t>
            </w:r>
          </w:p>
        </w:tc>
        <w:tc>
          <w:tcPr>
            <w:tcW w:w="354" w:type="dxa"/>
            <w:gridSpan w:val="4"/>
          </w:tcPr>
          <w:p w:rsidR="00425C28" w:rsidRDefault="00A72150">
            <w:pPr>
              <w:pStyle w:val="TAL"/>
            </w:pPr>
            <w:r>
              <w:t>0</w:t>
            </w:r>
          </w:p>
        </w:tc>
        <w:tc>
          <w:tcPr>
            <w:tcW w:w="355" w:type="dxa"/>
            <w:gridSpan w:val="4"/>
          </w:tcPr>
          <w:p w:rsidR="00425C28" w:rsidRDefault="00A72150">
            <w:pPr>
              <w:pStyle w:val="TAL"/>
            </w:pPr>
            <w:r>
              <w:t>1</w:t>
            </w:r>
          </w:p>
        </w:tc>
        <w:tc>
          <w:tcPr>
            <w:tcW w:w="354" w:type="dxa"/>
            <w:gridSpan w:val="5"/>
          </w:tcPr>
          <w:p w:rsidR="00425C28" w:rsidRDefault="00A72150">
            <w:pPr>
              <w:pStyle w:val="TAL"/>
            </w:pPr>
            <w:r>
              <w:t>0</w:t>
            </w:r>
          </w:p>
        </w:tc>
        <w:tc>
          <w:tcPr>
            <w:tcW w:w="354" w:type="dxa"/>
            <w:gridSpan w:val="5"/>
          </w:tcPr>
          <w:p w:rsidR="00425C28" w:rsidRDefault="00A72150">
            <w:pPr>
              <w:pStyle w:val="TAL"/>
            </w:pPr>
            <w:r>
              <w:t>1</w:t>
            </w:r>
          </w:p>
        </w:tc>
        <w:tc>
          <w:tcPr>
            <w:tcW w:w="355" w:type="dxa"/>
            <w:gridSpan w:val="4"/>
          </w:tcPr>
          <w:p w:rsidR="00425C28" w:rsidRDefault="00425C28">
            <w:pPr>
              <w:pStyle w:val="TAL"/>
            </w:pPr>
          </w:p>
        </w:tc>
        <w:tc>
          <w:tcPr>
            <w:tcW w:w="3902" w:type="dxa"/>
            <w:gridSpan w:val="5"/>
          </w:tcPr>
          <w:p w:rsidR="00425C28" w:rsidRDefault="00A72150">
            <w:pPr>
              <w:pStyle w:val="TAL"/>
              <w:rPr>
                <w:lang w:val="sv-SE"/>
              </w:rPr>
            </w:pPr>
            <w:r>
              <w:rPr>
                <w:lang w:val="sv-SE"/>
              </w:rPr>
              <w:t>802.1Q C-TAG PCP/DEI type</w:t>
            </w:r>
          </w:p>
        </w:tc>
      </w:tr>
      <w:tr w:rsidR="00425C28">
        <w:trPr>
          <w:gridAfter w:val="4"/>
          <w:wAfter w:w="155" w:type="dxa"/>
          <w:cantSplit/>
          <w:jc w:val="center"/>
        </w:trPr>
        <w:tc>
          <w:tcPr>
            <w:tcW w:w="354" w:type="dxa"/>
            <w:gridSpan w:val="5"/>
          </w:tcPr>
          <w:p w:rsidR="00425C28" w:rsidRDefault="00A72150">
            <w:pPr>
              <w:pStyle w:val="TAL"/>
            </w:pPr>
            <w:r>
              <w:t>1</w:t>
            </w:r>
          </w:p>
        </w:tc>
        <w:tc>
          <w:tcPr>
            <w:tcW w:w="354" w:type="dxa"/>
            <w:gridSpan w:val="4"/>
          </w:tcPr>
          <w:p w:rsidR="00425C28" w:rsidRDefault="00A72150">
            <w:pPr>
              <w:pStyle w:val="TAL"/>
            </w:pPr>
            <w:r>
              <w:t>0</w:t>
            </w:r>
          </w:p>
        </w:tc>
        <w:tc>
          <w:tcPr>
            <w:tcW w:w="355" w:type="dxa"/>
            <w:gridSpan w:val="4"/>
          </w:tcPr>
          <w:p w:rsidR="00425C28" w:rsidRDefault="00A72150">
            <w:pPr>
              <w:pStyle w:val="TAL"/>
            </w:pPr>
            <w:r>
              <w:t>0</w:t>
            </w:r>
          </w:p>
        </w:tc>
        <w:tc>
          <w:tcPr>
            <w:tcW w:w="354" w:type="dxa"/>
            <w:gridSpan w:val="4"/>
          </w:tcPr>
          <w:p w:rsidR="00425C28" w:rsidRDefault="00A72150">
            <w:pPr>
              <w:pStyle w:val="TAL"/>
            </w:pPr>
            <w:r>
              <w:t>0</w:t>
            </w:r>
          </w:p>
        </w:tc>
        <w:tc>
          <w:tcPr>
            <w:tcW w:w="354" w:type="dxa"/>
            <w:gridSpan w:val="4"/>
          </w:tcPr>
          <w:p w:rsidR="00425C28" w:rsidRDefault="00A72150">
            <w:pPr>
              <w:pStyle w:val="TAL"/>
            </w:pPr>
            <w:r>
              <w:t>0</w:t>
            </w:r>
          </w:p>
        </w:tc>
        <w:tc>
          <w:tcPr>
            <w:tcW w:w="355" w:type="dxa"/>
            <w:gridSpan w:val="4"/>
          </w:tcPr>
          <w:p w:rsidR="00425C28" w:rsidRDefault="00A72150">
            <w:pPr>
              <w:pStyle w:val="TAL"/>
            </w:pPr>
            <w:r>
              <w:t>1</w:t>
            </w:r>
          </w:p>
        </w:tc>
        <w:tc>
          <w:tcPr>
            <w:tcW w:w="354" w:type="dxa"/>
            <w:gridSpan w:val="5"/>
          </w:tcPr>
          <w:p w:rsidR="00425C28" w:rsidRDefault="00A72150">
            <w:pPr>
              <w:pStyle w:val="TAL"/>
            </w:pPr>
            <w:r>
              <w:t>1</w:t>
            </w:r>
          </w:p>
        </w:tc>
        <w:tc>
          <w:tcPr>
            <w:tcW w:w="354" w:type="dxa"/>
            <w:gridSpan w:val="5"/>
          </w:tcPr>
          <w:p w:rsidR="00425C28" w:rsidRDefault="00A72150">
            <w:pPr>
              <w:pStyle w:val="TAL"/>
            </w:pPr>
            <w:r>
              <w:t>0</w:t>
            </w:r>
          </w:p>
        </w:tc>
        <w:tc>
          <w:tcPr>
            <w:tcW w:w="355" w:type="dxa"/>
            <w:gridSpan w:val="4"/>
          </w:tcPr>
          <w:p w:rsidR="00425C28" w:rsidRDefault="00425C28">
            <w:pPr>
              <w:pStyle w:val="TAL"/>
            </w:pPr>
          </w:p>
        </w:tc>
        <w:tc>
          <w:tcPr>
            <w:tcW w:w="3902" w:type="dxa"/>
            <w:gridSpan w:val="5"/>
          </w:tcPr>
          <w:p w:rsidR="00425C28" w:rsidRDefault="00A72150">
            <w:pPr>
              <w:pStyle w:val="TAL"/>
            </w:pPr>
            <w:r>
              <w:t>802.1Q S-TAG PCP/DEI type</w:t>
            </w:r>
          </w:p>
        </w:tc>
      </w:tr>
      <w:tr w:rsidR="00425C28">
        <w:trPr>
          <w:gridAfter w:val="4"/>
          <w:wAfter w:w="155" w:type="dxa"/>
          <w:cantSplit/>
          <w:jc w:val="center"/>
        </w:trPr>
        <w:tc>
          <w:tcPr>
            <w:tcW w:w="354" w:type="dxa"/>
            <w:gridSpan w:val="5"/>
          </w:tcPr>
          <w:p w:rsidR="00425C28" w:rsidRDefault="00A72150">
            <w:pPr>
              <w:pStyle w:val="TAL"/>
            </w:pPr>
            <w:r>
              <w:t>1</w:t>
            </w:r>
          </w:p>
        </w:tc>
        <w:tc>
          <w:tcPr>
            <w:tcW w:w="354" w:type="dxa"/>
            <w:gridSpan w:val="4"/>
          </w:tcPr>
          <w:p w:rsidR="00425C28" w:rsidRDefault="00A72150">
            <w:pPr>
              <w:pStyle w:val="TAL"/>
            </w:pPr>
            <w:r>
              <w:t>0</w:t>
            </w:r>
          </w:p>
        </w:tc>
        <w:tc>
          <w:tcPr>
            <w:tcW w:w="355" w:type="dxa"/>
            <w:gridSpan w:val="4"/>
          </w:tcPr>
          <w:p w:rsidR="00425C28" w:rsidRDefault="00A72150">
            <w:pPr>
              <w:pStyle w:val="TAL"/>
            </w:pPr>
            <w:r>
              <w:t>0</w:t>
            </w:r>
          </w:p>
        </w:tc>
        <w:tc>
          <w:tcPr>
            <w:tcW w:w="354" w:type="dxa"/>
            <w:gridSpan w:val="4"/>
          </w:tcPr>
          <w:p w:rsidR="00425C28" w:rsidRDefault="00A72150">
            <w:pPr>
              <w:pStyle w:val="TAL"/>
            </w:pPr>
            <w:r>
              <w:t>0</w:t>
            </w:r>
          </w:p>
        </w:tc>
        <w:tc>
          <w:tcPr>
            <w:tcW w:w="354" w:type="dxa"/>
            <w:gridSpan w:val="4"/>
          </w:tcPr>
          <w:p w:rsidR="00425C28" w:rsidRDefault="00A72150">
            <w:pPr>
              <w:pStyle w:val="TAL"/>
            </w:pPr>
            <w:r>
              <w:t>0</w:t>
            </w:r>
          </w:p>
        </w:tc>
        <w:tc>
          <w:tcPr>
            <w:tcW w:w="355" w:type="dxa"/>
            <w:gridSpan w:val="4"/>
          </w:tcPr>
          <w:p w:rsidR="00425C28" w:rsidRDefault="00A72150">
            <w:pPr>
              <w:pStyle w:val="TAL"/>
            </w:pPr>
            <w:r>
              <w:t>1</w:t>
            </w:r>
          </w:p>
        </w:tc>
        <w:tc>
          <w:tcPr>
            <w:tcW w:w="354" w:type="dxa"/>
            <w:gridSpan w:val="5"/>
          </w:tcPr>
          <w:p w:rsidR="00425C28" w:rsidRDefault="00A72150">
            <w:pPr>
              <w:pStyle w:val="TAL"/>
            </w:pPr>
            <w:r>
              <w:t>1</w:t>
            </w:r>
          </w:p>
        </w:tc>
        <w:tc>
          <w:tcPr>
            <w:tcW w:w="354" w:type="dxa"/>
            <w:gridSpan w:val="5"/>
          </w:tcPr>
          <w:p w:rsidR="00425C28" w:rsidRDefault="00A72150">
            <w:pPr>
              <w:pStyle w:val="TAL"/>
            </w:pPr>
            <w:r>
              <w:t>1</w:t>
            </w:r>
          </w:p>
        </w:tc>
        <w:tc>
          <w:tcPr>
            <w:tcW w:w="355" w:type="dxa"/>
            <w:gridSpan w:val="4"/>
          </w:tcPr>
          <w:p w:rsidR="00425C28" w:rsidRDefault="00425C28">
            <w:pPr>
              <w:pStyle w:val="TAL"/>
            </w:pPr>
          </w:p>
        </w:tc>
        <w:tc>
          <w:tcPr>
            <w:tcW w:w="3902" w:type="dxa"/>
            <w:gridSpan w:val="5"/>
          </w:tcPr>
          <w:p w:rsidR="00425C28" w:rsidRDefault="00A72150">
            <w:pPr>
              <w:pStyle w:val="TAL"/>
            </w:pPr>
            <w:proofErr w:type="spellStart"/>
            <w:r>
              <w:t>Ethertype</w:t>
            </w:r>
            <w:proofErr w:type="spellEnd"/>
            <w:r>
              <w:t xml:space="preserve"> type</w:t>
            </w:r>
          </w:p>
        </w:tc>
      </w:tr>
      <w:tr w:rsidR="00425C28">
        <w:trPr>
          <w:gridAfter w:val="4"/>
          <w:wAfter w:w="155" w:type="dxa"/>
          <w:cantSplit/>
          <w:jc w:val="center"/>
        </w:trPr>
        <w:tc>
          <w:tcPr>
            <w:tcW w:w="354" w:type="dxa"/>
            <w:gridSpan w:val="5"/>
          </w:tcPr>
          <w:p w:rsidR="00425C28" w:rsidRDefault="00A72150">
            <w:pPr>
              <w:pStyle w:val="TAL"/>
            </w:pPr>
            <w:r>
              <w:t>1</w:t>
            </w:r>
          </w:p>
        </w:tc>
        <w:tc>
          <w:tcPr>
            <w:tcW w:w="354" w:type="dxa"/>
            <w:gridSpan w:val="4"/>
          </w:tcPr>
          <w:p w:rsidR="00425C28" w:rsidRDefault="00A72150">
            <w:pPr>
              <w:pStyle w:val="TAL"/>
            </w:pPr>
            <w:r>
              <w:t>0</w:t>
            </w:r>
          </w:p>
        </w:tc>
        <w:tc>
          <w:tcPr>
            <w:tcW w:w="355" w:type="dxa"/>
            <w:gridSpan w:val="4"/>
          </w:tcPr>
          <w:p w:rsidR="00425C28" w:rsidRDefault="00A72150">
            <w:pPr>
              <w:pStyle w:val="TAL"/>
            </w:pPr>
            <w:r>
              <w:t>0</w:t>
            </w:r>
          </w:p>
        </w:tc>
        <w:tc>
          <w:tcPr>
            <w:tcW w:w="354" w:type="dxa"/>
            <w:gridSpan w:val="4"/>
          </w:tcPr>
          <w:p w:rsidR="00425C28" w:rsidRDefault="00A72150">
            <w:pPr>
              <w:pStyle w:val="TAL"/>
            </w:pPr>
            <w:r>
              <w:t>0</w:t>
            </w:r>
          </w:p>
        </w:tc>
        <w:tc>
          <w:tcPr>
            <w:tcW w:w="354" w:type="dxa"/>
            <w:gridSpan w:val="4"/>
          </w:tcPr>
          <w:p w:rsidR="00425C28" w:rsidRDefault="00A72150">
            <w:pPr>
              <w:pStyle w:val="TAL"/>
            </w:pPr>
            <w:r>
              <w:t>1</w:t>
            </w:r>
          </w:p>
        </w:tc>
        <w:tc>
          <w:tcPr>
            <w:tcW w:w="355" w:type="dxa"/>
            <w:gridSpan w:val="4"/>
          </w:tcPr>
          <w:p w:rsidR="00425C28" w:rsidRDefault="00A72150">
            <w:pPr>
              <w:pStyle w:val="TAL"/>
            </w:pPr>
            <w:r>
              <w:t>0</w:t>
            </w:r>
          </w:p>
        </w:tc>
        <w:tc>
          <w:tcPr>
            <w:tcW w:w="354" w:type="dxa"/>
            <w:gridSpan w:val="5"/>
          </w:tcPr>
          <w:p w:rsidR="00425C28" w:rsidRDefault="00A72150">
            <w:pPr>
              <w:pStyle w:val="TAL"/>
            </w:pPr>
            <w:r>
              <w:t>0</w:t>
            </w:r>
          </w:p>
        </w:tc>
        <w:tc>
          <w:tcPr>
            <w:tcW w:w="354" w:type="dxa"/>
            <w:gridSpan w:val="5"/>
          </w:tcPr>
          <w:p w:rsidR="00425C28" w:rsidRDefault="00A72150">
            <w:pPr>
              <w:pStyle w:val="TAL"/>
            </w:pPr>
            <w:r>
              <w:t>0</w:t>
            </w:r>
          </w:p>
        </w:tc>
        <w:tc>
          <w:tcPr>
            <w:tcW w:w="355" w:type="dxa"/>
            <w:gridSpan w:val="4"/>
          </w:tcPr>
          <w:p w:rsidR="00425C28" w:rsidRDefault="00425C28">
            <w:pPr>
              <w:pStyle w:val="TAL"/>
            </w:pPr>
          </w:p>
        </w:tc>
        <w:tc>
          <w:tcPr>
            <w:tcW w:w="3902" w:type="dxa"/>
            <w:gridSpan w:val="5"/>
          </w:tcPr>
          <w:p w:rsidR="00425C28" w:rsidRDefault="00A72150">
            <w:pPr>
              <w:pStyle w:val="TAL"/>
            </w:pPr>
            <w:r>
              <w:t>DNN type</w:t>
            </w:r>
          </w:p>
        </w:tc>
      </w:tr>
      <w:tr w:rsidR="00425C28">
        <w:trPr>
          <w:gridAfter w:val="4"/>
          <w:wAfter w:w="155" w:type="dxa"/>
          <w:cantSplit/>
          <w:jc w:val="center"/>
        </w:trPr>
        <w:tc>
          <w:tcPr>
            <w:tcW w:w="354" w:type="dxa"/>
            <w:gridSpan w:val="5"/>
          </w:tcPr>
          <w:p w:rsidR="00425C28" w:rsidRDefault="00A72150">
            <w:pPr>
              <w:pStyle w:val="TAL"/>
            </w:pPr>
            <w:r>
              <w:t>1</w:t>
            </w:r>
          </w:p>
        </w:tc>
        <w:tc>
          <w:tcPr>
            <w:tcW w:w="354" w:type="dxa"/>
            <w:gridSpan w:val="4"/>
          </w:tcPr>
          <w:p w:rsidR="00425C28" w:rsidRDefault="00A72150">
            <w:pPr>
              <w:pStyle w:val="TAL"/>
            </w:pPr>
            <w:r>
              <w:t>0</w:t>
            </w:r>
          </w:p>
        </w:tc>
        <w:tc>
          <w:tcPr>
            <w:tcW w:w="355" w:type="dxa"/>
            <w:gridSpan w:val="4"/>
          </w:tcPr>
          <w:p w:rsidR="00425C28" w:rsidRDefault="00A72150">
            <w:pPr>
              <w:pStyle w:val="TAL"/>
            </w:pPr>
            <w:r>
              <w:t>0</w:t>
            </w:r>
          </w:p>
        </w:tc>
        <w:tc>
          <w:tcPr>
            <w:tcW w:w="354" w:type="dxa"/>
            <w:gridSpan w:val="4"/>
          </w:tcPr>
          <w:p w:rsidR="00425C28" w:rsidRDefault="00A72150">
            <w:pPr>
              <w:pStyle w:val="TAL"/>
            </w:pPr>
            <w:r>
              <w:t>1</w:t>
            </w:r>
          </w:p>
        </w:tc>
        <w:tc>
          <w:tcPr>
            <w:tcW w:w="354" w:type="dxa"/>
            <w:gridSpan w:val="4"/>
          </w:tcPr>
          <w:p w:rsidR="00425C28" w:rsidRDefault="00A72150">
            <w:pPr>
              <w:pStyle w:val="TAL"/>
            </w:pPr>
            <w:r>
              <w:t>0</w:t>
            </w:r>
          </w:p>
        </w:tc>
        <w:tc>
          <w:tcPr>
            <w:tcW w:w="355" w:type="dxa"/>
            <w:gridSpan w:val="4"/>
          </w:tcPr>
          <w:p w:rsidR="00425C28" w:rsidRDefault="00A72150">
            <w:pPr>
              <w:pStyle w:val="TAL"/>
            </w:pPr>
            <w:r>
              <w:t>0</w:t>
            </w:r>
          </w:p>
        </w:tc>
        <w:tc>
          <w:tcPr>
            <w:tcW w:w="354" w:type="dxa"/>
            <w:gridSpan w:val="5"/>
          </w:tcPr>
          <w:p w:rsidR="00425C28" w:rsidRDefault="00A72150">
            <w:pPr>
              <w:pStyle w:val="TAL"/>
            </w:pPr>
            <w:r>
              <w:t>0</w:t>
            </w:r>
          </w:p>
        </w:tc>
        <w:tc>
          <w:tcPr>
            <w:tcW w:w="354" w:type="dxa"/>
            <w:gridSpan w:val="5"/>
          </w:tcPr>
          <w:p w:rsidR="00425C28" w:rsidRDefault="00A72150">
            <w:pPr>
              <w:pStyle w:val="TAL"/>
            </w:pPr>
            <w:r>
              <w:t>1</w:t>
            </w:r>
          </w:p>
        </w:tc>
        <w:tc>
          <w:tcPr>
            <w:tcW w:w="355" w:type="dxa"/>
            <w:gridSpan w:val="4"/>
          </w:tcPr>
          <w:p w:rsidR="00425C28" w:rsidRDefault="00425C28">
            <w:pPr>
              <w:pStyle w:val="TAL"/>
            </w:pPr>
          </w:p>
        </w:tc>
        <w:tc>
          <w:tcPr>
            <w:tcW w:w="3902" w:type="dxa"/>
            <w:gridSpan w:val="5"/>
          </w:tcPr>
          <w:p w:rsidR="00425C28" w:rsidRDefault="00A72150">
            <w:pPr>
              <w:pStyle w:val="TAL"/>
            </w:pPr>
            <w:r>
              <w:t>Destination FQDN</w:t>
            </w:r>
          </w:p>
        </w:tc>
      </w:tr>
      <w:tr w:rsidR="00425C28">
        <w:trPr>
          <w:gridBefore w:val="1"/>
          <w:gridAfter w:val="3"/>
          <w:wBefore w:w="33" w:type="dxa"/>
          <w:wAfter w:w="118" w:type="dxa"/>
          <w:cantSplit/>
          <w:jc w:val="center"/>
        </w:trPr>
        <w:tc>
          <w:tcPr>
            <w:tcW w:w="354" w:type="dxa"/>
            <w:gridSpan w:val="5"/>
          </w:tcPr>
          <w:p w:rsidR="00425C28" w:rsidRDefault="00A72150">
            <w:pPr>
              <w:pStyle w:val="TAL"/>
            </w:pPr>
            <w:r>
              <w:t>1</w:t>
            </w:r>
          </w:p>
        </w:tc>
        <w:tc>
          <w:tcPr>
            <w:tcW w:w="354" w:type="dxa"/>
            <w:gridSpan w:val="4"/>
          </w:tcPr>
          <w:p w:rsidR="00425C28" w:rsidRDefault="00A72150">
            <w:pPr>
              <w:pStyle w:val="TAL"/>
            </w:pPr>
            <w:r>
              <w:t>0</w:t>
            </w:r>
          </w:p>
        </w:tc>
        <w:tc>
          <w:tcPr>
            <w:tcW w:w="355" w:type="dxa"/>
            <w:gridSpan w:val="4"/>
          </w:tcPr>
          <w:p w:rsidR="00425C28" w:rsidRDefault="00A72150">
            <w:pPr>
              <w:pStyle w:val="TAL"/>
            </w:pPr>
            <w:r>
              <w:t>0</w:t>
            </w:r>
          </w:p>
        </w:tc>
        <w:tc>
          <w:tcPr>
            <w:tcW w:w="354" w:type="dxa"/>
            <w:gridSpan w:val="4"/>
          </w:tcPr>
          <w:p w:rsidR="00425C28" w:rsidRDefault="00A72150">
            <w:pPr>
              <w:pStyle w:val="TAL"/>
            </w:pPr>
            <w:r>
              <w:t>1</w:t>
            </w:r>
          </w:p>
        </w:tc>
        <w:tc>
          <w:tcPr>
            <w:tcW w:w="354" w:type="dxa"/>
            <w:gridSpan w:val="4"/>
          </w:tcPr>
          <w:p w:rsidR="00425C28" w:rsidRDefault="00A72150">
            <w:pPr>
              <w:pStyle w:val="TAL"/>
            </w:pPr>
            <w:r>
              <w:t>0</w:t>
            </w:r>
          </w:p>
        </w:tc>
        <w:tc>
          <w:tcPr>
            <w:tcW w:w="355" w:type="dxa"/>
            <w:gridSpan w:val="5"/>
          </w:tcPr>
          <w:p w:rsidR="00425C28" w:rsidRDefault="00A72150">
            <w:pPr>
              <w:pStyle w:val="TAL"/>
            </w:pPr>
            <w:r>
              <w:t>0</w:t>
            </w:r>
          </w:p>
        </w:tc>
        <w:tc>
          <w:tcPr>
            <w:tcW w:w="354" w:type="dxa"/>
            <w:gridSpan w:val="4"/>
          </w:tcPr>
          <w:p w:rsidR="00425C28" w:rsidRDefault="00A72150">
            <w:pPr>
              <w:pStyle w:val="TAL"/>
            </w:pPr>
            <w:r>
              <w:t>1</w:t>
            </w:r>
          </w:p>
        </w:tc>
        <w:tc>
          <w:tcPr>
            <w:tcW w:w="354" w:type="dxa"/>
            <w:gridSpan w:val="5"/>
          </w:tcPr>
          <w:p w:rsidR="00425C28" w:rsidRDefault="00A72150">
            <w:pPr>
              <w:pStyle w:val="TAL"/>
            </w:pPr>
            <w:r>
              <w:t>0</w:t>
            </w:r>
          </w:p>
        </w:tc>
        <w:tc>
          <w:tcPr>
            <w:tcW w:w="355" w:type="dxa"/>
            <w:gridSpan w:val="4"/>
          </w:tcPr>
          <w:p w:rsidR="00425C28" w:rsidRDefault="00425C28">
            <w:pPr>
              <w:pStyle w:val="TAL"/>
            </w:pPr>
          </w:p>
        </w:tc>
        <w:tc>
          <w:tcPr>
            <w:tcW w:w="3906" w:type="dxa"/>
            <w:gridSpan w:val="5"/>
          </w:tcPr>
          <w:p w:rsidR="00425C28" w:rsidRDefault="00A72150">
            <w:pPr>
              <w:pStyle w:val="TAL"/>
            </w:pPr>
            <w:r>
              <w:t>Regular expression</w:t>
            </w:r>
          </w:p>
        </w:tc>
      </w:tr>
      <w:tr w:rsidR="00425C28">
        <w:trPr>
          <w:gridAfter w:val="4"/>
          <w:wAfter w:w="155" w:type="dxa"/>
          <w:cantSplit/>
          <w:jc w:val="center"/>
        </w:trPr>
        <w:tc>
          <w:tcPr>
            <w:tcW w:w="354" w:type="dxa"/>
            <w:gridSpan w:val="5"/>
          </w:tcPr>
          <w:p w:rsidR="00425C28" w:rsidRDefault="00A72150">
            <w:pPr>
              <w:pStyle w:val="TAL"/>
            </w:pPr>
            <w:r>
              <w:t>1</w:t>
            </w:r>
          </w:p>
        </w:tc>
        <w:tc>
          <w:tcPr>
            <w:tcW w:w="354" w:type="dxa"/>
            <w:gridSpan w:val="4"/>
          </w:tcPr>
          <w:p w:rsidR="00425C28" w:rsidRDefault="00A72150">
            <w:pPr>
              <w:pStyle w:val="TAL"/>
            </w:pPr>
            <w:r>
              <w:t>0</w:t>
            </w:r>
          </w:p>
        </w:tc>
        <w:tc>
          <w:tcPr>
            <w:tcW w:w="355" w:type="dxa"/>
            <w:gridSpan w:val="4"/>
          </w:tcPr>
          <w:p w:rsidR="00425C28" w:rsidRDefault="00A72150">
            <w:pPr>
              <w:pStyle w:val="TAL"/>
            </w:pPr>
            <w:r>
              <w:t>1</w:t>
            </w:r>
          </w:p>
        </w:tc>
        <w:tc>
          <w:tcPr>
            <w:tcW w:w="354" w:type="dxa"/>
            <w:gridSpan w:val="4"/>
          </w:tcPr>
          <w:p w:rsidR="00425C28" w:rsidRDefault="00A72150">
            <w:pPr>
              <w:pStyle w:val="TAL"/>
            </w:pPr>
            <w:r>
              <w:t>0</w:t>
            </w:r>
          </w:p>
        </w:tc>
        <w:tc>
          <w:tcPr>
            <w:tcW w:w="354" w:type="dxa"/>
            <w:gridSpan w:val="4"/>
          </w:tcPr>
          <w:p w:rsidR="00425C28" w:rsidRDefault="00A72150">
            <w:pPr>
              <w:pStyle w:val="TAL"/>
            </w:pPr>
            <w:r>
              <w:t>0</w:t>
            </w:r>
          </w:p>
        </w:tc>
        <w:tc>
          <w:tcPr>
            <w:tcW w:w="355" w:type="dxa"/>
            <w:gridSpan w:val="4"/>
          </w:tcPr>
          <w:p w:rsidR="00425C28" w:rsidRDefault="00A72150">
            <w:pPr>
              <w:pStyle w:val="TAL"/>
            </w:pPr>
            <w:r>
              <w:t>0</w:t>
            </w:r>
          </w:p>
        </w:tc>
        <w:tc>
          <w:tcPr>
            <w:tcW w:w="354" w:type="dxa"/>
            <w:gridSpan w:val="5"/>
          </w:tcPr>
          <w:p w:rsidR="00425C28" w:rsidRDefault="00A72150">
            <w:pPr>
              <w:pStyle w:val="TAL"/>
            </w:pPr>
            <w:r>
              <w:t>0</w:t>
            </w:r>
          </w:p>
        </w:tc>
        <w:tc>
          <w:tcPr>
            <w:tcW w:w="354" w:type="dxa"/>
            <w:gridSpan w:val="5"/>
          </w:tcPr>
          <w:p w:rsidR="00425C28" w:rsidRDefault="00A72150">
            <w:pPr>
              <w:pStyle w:val="TAL"/>
            </w:pPr>
            <w:r>
              <w:t>0</w:t>
            </w:r>
          </w:p>
        </w:tc>
        <w:tc>
          <w:tcPr>
            <w:tcW w:w="355" w:type="dxa"/>
            <w:gridSpan w:val="4"/>
          </w:tcPr>
          <w:p w:rsidR="00425C28" w:rsidRDefault="00425C28">
            <w:pPr>
              <w:pStyle w:val="TAL"/>
            </w:pPr>
          </w:p>
        </w:tc>
        <w:tc>
          <w:tcPr>
            <w:tcW w:w="3902" w:type="dxa"/>
            <w:gridSpan w:val="5"/>
          </w:tcPr>
          <w:p w:rsidR="00425C28" w:rsidRDefault="00A72150">
            <w:pPr>
              <w:pStyle w:val="TAL"/>
            </w:pPr>
            <w:r>
              <w:t>OS App Id type</w:t>
            </w:r>
          </w:p>
        </w:tc>
      </w:tr>
      <w:tr w:rsidR="00425C28">
        <w:trPr>
          <w:gridAfter w:val="4"/>
          <w:wAfter w:w="155" w:type="dxa"/>
          <w:cantSplit/>
          <w:jc w:val="center"/>
        </w:trPr>
        <w:tc>
          <w:tcPr>
            <w:tcW w:w="354" w:type="dxa"/>
            <w:gridSpan w:val="5"/>
          </w:tcPr>
          <w:p w:rsidR="00425C28" w:rsidRDefault="00A72150">
            <w:pPr>
              <w:pStyle w:val="TAL"/>
            </w:pPr>
            <w:r>
              <w:rPr>
                <w:rFonts w:hint="eastAsia"/>
                <w:lang w:eastAsia="zh-CN"/>
              </w:rPr>
              <w:t>1</w:t>
            </w:r>
          </w:p>
        </w:tc>
        <w:tc>
          <w:tcPr>
            <w:tcW w:w="354" w:type="dxa"/>
            <w:gridSpan w:val="4"/>
          </w:tcPr>
          <w:p w:rsidR="00425C28" w:rsidRDefault="00A72150">
            <w:pPr>
              <w:pStyle w:val="TAL"/>
            </w:pPr>
            <w:r>
              <w:rPr>
                <w:rFonts w:hint="eastAsia"/>
                <w:lang w:eastAsia="zh-CN"/>
              </w:rPr>
              <w:t>0</w:t>
            </w:r>
          </w:p>
        </w:tc>
        <w:tc>
          <w:tcPr>
            <w:tcW w:w="355" w:type="dxa"/>
            <w:gridSpan w:val="4"/>
          </w:tcPr>
          <w:p w:rsidR="00425C28" w:rsidRDefault="00A72150">
            <w:pPr>
              <w:pStyle w:val="TAL"/>
            </w:pPr>
            <w:r>
              <w:rPr>
                <w:rFonts w:hint="eastAsia"/>
                <w:lang w:eastAsia="zh-CN"/>
              </w:rPr>
              <w:t>1</w:t>
            </w:r>
          </w:p>
        </w:tc>
        <w:tc>
          <w:tcPr>
            <w:tcW w:w="354" w:type="dxa"/>
            <w:gridSpan w:val="4"/>
          </w:tcPr>
          <w:p w:rsidR="00425C28" w:rsidRDefault="00A72150">
            <w:pPr>
              <w:pStyle w:val="TAL"/>
            </w:pPr>
            <w:r>
              <w:rPr>
                <w:rFonts w:hint="eastAsia"/>
                <w:lang w:eastAsia="zh-CN"/>
              </w:rPr>
              <w:t>0</w:t>
            </w:r>
          </w:p>
        </w:tc>
        <w:tc>
          <w:tcPr>
            <w:tcW w:w="354" w:type="dxa"/>
            <w:gridSpan w:val="4"/>
          </w:tcPr>
          <w:p w:rsidR="00425C28" w:rsidRDefault="00A72150">
            <w:pPr>
              <w:pStyle w:val="TAL"/>
            </w:pPr>
            <w:r>
              <w:rPr>
                <w:rFonts w:hint="eastAsia"/>
                <w:lang w:eastAsia="zh-CN"/>
              </w:rPr>
              <w:t>0</w:t>
            </w:r>
          </w:p>
        </w:tc>
        <w:tc>
          <w:tcPr>
            <w:tcW w:w="355" w:type="dxa"/>
            <w:gridSpan w:val="4"/>
          </w:tcPr>
          <w:p w:rsidR="00425C28" w:rsidRDefault="00A72150">
            <w:pPr>
              <w:pStyle w:val="TAL"/>
            </w:pPr>
            <w:r>
              <w:rPr>
                <w:rFonts w:hint="eastAsia"/>
                <w:lang w:eastAsia="zh-CN"/>
              </w:rPr>
              <w:t>0</w:t>
            </w:r>
          </w:p>
        </w:tc>
        <w:tc>
          <w:tcPr>
            <w:tcW w:w="354" w:type="dxa"/>
            <w:gridSpan w:val="5"/>
          </w:tcPr>
          <w:p w:rsidR="00425C28" w:rsidRDefault="00A72150">
            <w:pPr>
              <w:pStyle w:val="TAL"/>
            </w:pPr>
            <w:r>
              <w:rPr>
                <w:rFonts w:hint="eastAsia"/>
                <w:lang w:eastAsia="zh-CN"/>
              </w:rPr>
              <w:t>0</w:t>
            </w:r>
          </w:p>
        </w:tc>
        <w:tc>
          <w:tcPr>
            <w:tcW w:w="354" w:type="dxa"/>
            <w:gridSpan w:val="5"/>
          </w:tcPr>
          <w:p w:rsidR="00425C28" w:rsidRDefault="00A72150">
            <w:pPr>
              <w:pStyle w:val="TAL"/>
            </w:pPr>
            <w:r>
              <w:rPr>
                <w:rFonts w:hint="eastAsia"/>
                <w:lang w:eastAsia="zh-CN"/>
              </w:rPr>
              <w:t>1</w:t>
            </w:r>
          </w:p>
        </w:tc>
        <w:tc>
          <w:tcPr>
            <w:tcW w:w="355" w:type="dxa"/>
            <w:gridSpan w:val="4"/>
          </w:tcPr>
          <w:p w:rsidR="00425C28" w:rsidRDefault="00425C28">
            <w:pPr>
              <w:pStyle w:val="TAL"/>
            </w:pPr>
          </w:p>
        </w:tc>
        <w:tc>
          <w:tcPr>
            <w:tcW w:w="3902" w:type="dxa"/>
            <w:gridSpan w:val="5"/>
          </w:tcPr>
          <w:p w:rsidR="00425C28" w:rsidRDefault="00A72150">
            <w:pPr>
              <w:pStyle w:val="TAL"/>
            </w:pPr>
            <w:r>
              <w:rPr>
                <w:lang w:eastAsia="zh-CN"/>
              </w:rPr>
              <w:t xml:space="preserve">Destination </w:t>
            </w:r>
            <w:r>
              <w:rPr>
                <w:rFonts w:hint="eastAsia"/>
                <w:lang w:eastAsia="zh-CN"/>
              </w:rPr>
              <w:t>MAC</w:t>
            </w:r>
            <w:r>
              <w:rPr>
                <w:lang w:eastAsia="zh-CN"/>
              </w:rPr>
              <w:t xml:space="preserve"> address range type</w:t>
            </w:r>
          </w:p>
        </w:tc>
      </w:tr>
      <w:tr w:rsidR="00425C28">
        <w:trPr>
          <w:gridAfter w:val="4"/>
          <w:wAfter w:w="155" w:type="dxa"/>
          <w:cantSplit/>
          <w:jc w:val="center"/>
        </w:trPr>
        <w:tc>
          <w:tcPr>
            <w:tcW w:w="7091" w:type="dxa"/>
            <w:gridSpan w:val="44"/>
          </w:tcPr>
          <w:p w:rsidR="00425C28" w:rsidRDefault="00A72150">
            <w:pPr>
              <w:pStyle w:val="TAL"/>
            </w:pPr>
            <w:r>
              <w:t>All other values are spare. If received they shall be interpreted as unknown.</w:t>
            </w:r>
          </w:p>
        </w:tc>
      </w:tr>
      <w:tr w:rsidR="00425C28">
        <w:trPr>
          <w:gridAfter w:val="4"/>
          <w:wAfter w:w="155" w:type="dxa"/>
          <w:cantSplit/>
          <w:jc w:val="center"/>
        </w:trPr>
        <w:tc>
          <w:tcPr>
            <w:tcW w:w="7091" w:type="dxa"/>
            <w:gridSpan w:val="44"/>
          </w:tcPr>
          <w:p w:rsidR="00425C28" w:rsidRDefault="00425C28">
            <w:pPr>
              <w:pStyle w:val="TAL"/>
            </w:pPr>
            <w:bookmarkStart w:id="46" w:name="MCCQCTEMPBM_00000050"/>
          </w:p>
        </w:tc>
      </w:tr>
      <w:bookmarkEnd w:id="46"/>
      <w:tr w:rsidR="00425C28">
        <w:trPr>
          <w:gridAfter w:val="4"/>
          <w:wAfter w:w="155" w:type="dxa"/>
          <w:cantSplit/>
          <w:jc w:val="center"/>
        </w:trPr>
        <w:tc>
          <w:tcPr>
            <w:tcW w:w="7091" w:type="dxa"/>
            <w:gridSpan w:val="44"/>
          </w:tcPr>
          <w:p w:rsidR="00425C28" w:rsidRDefault="00A72150">
            <w:pPr>
              <w:pStyle w:val="TAL"/>
              <w:rPr>
                <w:ins w:id="47" w:author="ZHOUr1" w:date="2024-08-20T20:34:00Z"/>
              </w:rPr>
            </w:pPr>
            <w:r>
              <w:t>Length of access selection descriptor (octet f+1)</w:t>
            </w:r>
          </w:p>
          <w:p w:rsidR="00BC3D98" w:rsidRDefault="007E39D7" w:rsidP="00E85654">
            <w:pPr>
              <w:pStyle w:val="TAL"/>
            </w:pPr>
            <w:ins w:id="48" w:author="ZHOUr1" w:date="2024-08-21T02:29:00Z">
              <w:r>
                <w:t>Length of access selection descriptor</w:t>
              </w:r>
            </w:ins>
            <w:ins w:id="49" w:author="ZHOUr1" w:date="2024-08-21T02:30:00Z">
              <w:r>
                <w:t xml:space="preserve"> indicates the length of access selection descriptor field</w:t>
              </w:r>
            </w:ins>
            <w:ins w:id="50" w:author="ZHOUr1" w:date="2024-08-21T02:31:00Z">
              <w:r w:rsidR="002C32F9">
                <w:t xml:space="preserve"> </w:t>
              </w:r>
            </w:ins>
            <w:ins w:id="51" w:author="ZHOUr1" w:date="2024-08-21T02:32:00Z">
              <w:r w:rsidR="002C32F9">
                <w:t xml:space="preserve">(staring </w:t>
              </w:r>
              <w:r w:rsidR="004667C3">
                <w:t xml:space="preserve">from </w:t>
              </w:r>
              <w:r w:rsidR="002C32F9">
                <w:t>octet f+1)</w:t>
              </w:r>
            </w:ins>
            <w:ins w:id="52" w:author="ZHOUr1" w:date="2024-08-21T02:30:00Z">
              <w:r>
                <w:t>.</w:t>
              </w:r>
            </w:ins>
          </w:p>
        </w:tc>
      </w:tr>
      <w:tr w:rsidR="00425C28" w:rsidDel="006F5A76">
        <w:trPr>
          <w:gridAfter w:val="4"/>
          <w:wAfter w:w="155" w:type="dxa"/>
          <w:cantSplit/>
          <w:jc w:val="center"/>
          <w:del w:id="53" w:author="ZHOUr1" w:date="2024-08-20T20:30:00Z"/>
        </w:trPr>
        <w:tc>
          <w:tcPr>
            <w:tcW w:w="7091" w:type="dxa"/>
            <w:gridSpan w:val="44"/>
          </w:tcPr>
          <w:p w:rsidR="00425C28" w:rsidDel="006F5A76" w:rsidRDefault="00A72150">
            <w:pPr>
              <w:pStyle w:val="TAL"/>
              <w:rPr>
                <w:del w:id="54" w:author="ZHOUr1" w:date="2024-08-20T20:30:00Z"/>
              </w:rPr>
            </w:pPr>
            <w:del w:id="55" w:author="ZHOUr1" w:date="2024-08-20T20:30:00Z">
              <w:r w:rsidDel="006F5A76">
                <w:delText>Bits</w:delText>
              </w:r>
            </w:del>
          </w:p>
        </w:tc>
      </w:tr>
      <w:tr w:rsidR="00425C28" w:rsidDel="006F5A76">
        <w:trPr>
          <w:gridAfter w:val="4"/>
          <w:wAfter w:w="155" w:type="dxa"/>
          <w:cantSplit/>
          <w:jc w:val="center"/>
          <w:del w:id="56" w:author="ZHOUr1" w:date="2024-08-20T20:30:00Z"/>
        </w:trPr>
        <w:tc>
          <w:tcPr>
            <w:tcW w:w="354" w:type="dxa"/>
            <w:gridSpan w:val="5"/>
          </w:tcPr>
          <w:p w:rsidR="00425C28" w:rsidDel="006F5A76" w:rsidRDefault="00A72150">
            <w:pPr>
              <w:pStyle w:val="TAL"/>
              <w:rPr>
                <w:del w:id="57" w:author="ZHOUr1" w:date="2024-08-20T20:30:00Z"/>
                <w:b/>
              </w:rPr>
            </w:pPr>
            <w:del w:id="58" w:author="ZHOUr1" w:date="2024-08-20T20:30:00Z">
              <w:r w:rsidDel="006F5A76">
                <w:rPr>
                  <w:b/>
                </w:rPr>
                <w:delText>8</w:delText>
              </w:r>
            </w:del>
          </w:p>
        </w:tc>
        <w:tc>
          <w:tcPr>
            <w:tcW w:w="354" w:type="dxa"/>
            <w:gridSpan w:val="4"/>
          </w:tcPr>
          <w:p w:rsidR="00425C28" w:rsidDel="006F5A76" w:rsidRDefault="00A72150">
            <w:pPr>
              <w:pStyle w:val="TAL"/>
              <w:rPr>
                <w:del w:id="59" w:author="ZHOUr1" w:date="2024-08-20T20:30:00Z"/>
                <w:b/>
              </w:rPr>
            </w:pPr>
            <w:del w:id="60" w:author="ZHOUr1" w:date="2024-08-20T20:30:00Z">
              <w:r w:rsidDel="006F5A76">
                <w:rPr>
                  <w:b/>
                </w:rPr>
                <w:delText>7</w:delText>
              </w:r>
            </w:del>
          </w:p>
        </w:tc>
        <w:tc>
          <w:tcPr>
            <w:tcW w:w="355" w:type="dxa"/>
            <w:gridSpan w:val="4"/>
          </w:tcPr>
          <w:p w:rsidR="00425C28" w:rsidDel="006F5A76" w:rsidRDefault="00A72150">
            <w:pPr>
              <w:pStyle w:val="TAL"/>
              <w:rPr>
                <w:del w:id="61" w:author="ZHOUr1" w:date="2024-08-20T20:30:00Z"/>
                <w:b/>
              </w:rPr>
            </w:pPr>
            <w:del w:id="62" w:author="ZHOUr1" w:date="2024-08-20T20:30:00Z">
              <w:r w:rsidDel="006F5A76">
                <w:rPr>
                  <w:b/>
                </w:rPr>
                <w:delText>6</w:delText>
              </w:r>
            </w:del>
          </w:p>
        </w:tc>
        <w:tc>
          <w:tcPr>
            <w:tcW w:w="354" w:type="dxa"/>
            <w:gridSpan w:val="4"/>
          </w:tcPr>
          <w:p w:rsidR="00425C28" w:rsidDel="006F5A76" w:rsidRDefault="00A72150">
            <w:pPr>
              <w:pStyle w:val="TAL"/>
              <w:rPr>
                <w:del w:id="63" w:author="ZHOUr1" w:date="2024-08-20T20:30:00Z"/>
                <w:b/>
              </w:rPr>
            </w:pPr>
            <w:del w:id="64" w:author="ZHOUr1" w:date="2024-08-20T20:30:00Z">
              <w:r w:rsidDel="006F5A76">
                <w:rPr>
                  <w:b/>
                </w:rPr>
                <w:delText>5</w:delText>
              </w:r>
            </w:del>
          </w:p>
        </w:tc>
        <w:tc>
          <w:tcPr>
            <w:tcW w:w="354" w:type="dxa"/>
            <w:gridSpan w:val="4"/>
          </w:tcPr>
          <w:p w:rsidR="00425C28" w:rsidDel="006F5A76" w:rsidRDefault="00A72150">
            <w:pPr>
              <w:pStyle w:val="TAL"/>
              <w:rPr>
                <w:del w:id="65" w:author="ZHOUr1" w:date="2024-08-20T20:30:00Z"/>
                <w:b/>
              </w:rPr>
            </w:pPr>
            <w:del w:id="66" w:author="ZHOUr1" w:date="2024-08-20T20:30:00Z">
              <w:r w:rsidDel="006F5A76">
                <w:rPr>
                  <w:b/>
                </w:rPr>
                <w:delText>4</w:delText>
              </w:r>
            </w:del>
          </w:p>
        </w:tc>
        <w:tc>
          <w:tcPr>
            <w:tcW w:w="355" w:type="dxa"/>
            <w:gridSpan w:val="4"/>
          </w:tcPr>
          <w:p w:rsidR="00425C28" w:rsidDel="006F5A76" w:rsidRDefault="00A72150">
            <w:pPr>
              <w:pStyle w:val="TAL"/>
              <w:rPr>
                <w:del w:id="67" w:author="ZHOUr1" w:date="2024-08-20T20:30:00Z"/>
                <w:b/>
              </w:rPr>
            </w:pPr>
            <w:del w:id="68" w:author="ZHOUr1" w:date="2024-08-20T20:30:00Z">
              <w:r w:rsidDel="006F5A76">
                <w:rPr>
                  <w:b/>
                </w:rPr>
                <w:delText>3</w:delText>
              </w:r>
            </w:del>
          </w:p>
        </w:tc>
        <w:tc>
          <w:tcPr>
            <w:tcW w:w="354" w:type="dxa"/>
            <w:gridSpan w:val="5"/>
          </w:tcPr>
          <w:p w:rsidR="00425C28" w:rsidDel="006F5A76" w:rsidRDefault="00A72150">
            <w:pPr>
              <w:pStyle w:val="TAL"/>
              <w:rPr>
                <w:del w:id="69" w:author="ZHOUr1" w:date="2024-08-20T20:30:00Z"/>
                <w:b/>
              </w:rPr>
            </w:pPr>
            <w:del w:id="70" w:author="ZHOUr1" w:date="2024-08-20T20:30:00Z">
              <w:r w:rsidDel="006F5A76">
                <w:rPr>
                  <w:b/>
                </w:rPr>
                <w:delText>2</w:delText>
              </w:r>
            </w:del>
          </w:p>
        </w:tc>
        <w:tc>
          <w:tcPr>
            <w:tcW w:w="354" w:type="dxa"/>
            <w:gridSpan w:val="5"/>
          </w:tcPr>
          <w:p w:rsidR="00425C28" w:rsidDel="006F5A76" w:rsidRDefault="00A72150">
            <w:pPr>
              <w:pStyle w:val="TAL"/>
              <w:rPr>
                <w:del w:id="71" w:author="ZHOUr1" w:date="2024-08-20T20:30:00Z"/>
                <w:b/>
              </w:rPr>
            </w:pPr>
            <w:del w:id="72" w:author="ZHOUr1" w:date="2024-08-20T20:30:00Z">
              <w:r w:rsidDel="006F5A76">
                <w:rPr>
                  <w:b/>
                </w:rPr>
                <w:delText>1</w:delText>
              </w:r>
            </w:del>
          </w:p>
        </w:tc>
        <w:tc>
          <w:tcPr>
            <w:tcW w:w="355" w:type="dxa"/>
            <w:gridSpan w:val="4"/>
          </w:tcPr>
          <w:p w:rsidR="00425C28" w:rsidDel="006F5A76" w:rsidRDefault="00425C28">
            <w:pPr>
              <w:pStyle w:val="TAL"/>
              <w:rPr>
                <w:del w:id="73" w:author="ZHOUr1" w:date="2024-08-20T20:30:00Z"/>
                <w:b/>
              </w:rPr>
            </w:pPr>
          </w:p>
        </w:tc>
        <w:tc>
          <w:tcPr>
            <w:tcW w:w="3902" w:type="dxa"/>
            <w:gridSpan w:val="5"/>
          </w:tcPr>
          <w:p w:rsidR="00425C28" w:rsidDel="006F5A76" w:rsidRDefault="00425C28">
            <w:pPr>
              <w:pStyle w:val="TAL"/>
              <w:rPr>
                <w:del w:id="74" w:author="ZHOUr1" w:date="2024-08-20T20:30:00Z"/>
                <w:b/>
              </w:rPr>
            </w:pPr>
          </w:p>
        </w:tc>
      </w:tr>
      <w:tr w:rsidR="00425C28" w:rsidDel="006F5A76">
        <w:trPr>
          <w:gridAfter w:val="4"/>
          <w:wAfter w:w="155" w:type="dxa"/>
          <w:cantSplit/>
          <w:jc w:val="center"/>
          <w:del w:id="75" w:author="ZHOUr1" w:date="2024-08-20T20:30:00Z"/>
        </w:trPr>
        <w:tc>
          <w:tcPr>
            <w:tcW w:w="354" w:type="dxa"/>
            <w:gridSpan w:val="5"/>
          </w:tcPr>
          <w:p w:rsidR="00425C28" w:rsidDel="006F5A76" w:rsidRDefault="00A72150">
            <w:pPr>
              <w:pStyle w:val="TAL"/>
              <w:rPr>
                <w:del w:id="76" w:author="ZHOUr1" w:date="2024-08-20T20:30:00Z"/>
              </w:rPr>
            </w:pPr>
            <w:del w:id="77" w:author="ZHOUr1" w:date="2024-08-20T20:30:00Z">
              <w:r w:rsidDel="006F5A76">
                <w:delText>0</w:delText>
              </w:r>
            </w:del>
          </w:p>
        </w:tc>
        <w:tc>
          <w:tcPr>
            <w:tcW w:w="354" w:type="dxa"/>
            <w:gridSpan w:val="4"/>
          </w:tcPr>
          <w:p w:rsidR="00425C28" w:rsidDel="006F5A76" w:rsidRDefault="00A72150">
            <w:pPr>
              <w:pStyle w:val="TAL"/>
              <w:rPr>
                <w:del w:id="78" w:author="ZHOUr1" w:date="2024-08-20T20:30:00Z"/>
              </w:rPr>
            </w:pPr>
            <w:del w:id="79" w:author="ZHOUr1" w:date="2024-08-20T20:30:00Z">
              <w:r w:rsidDel="006F5A76">
                <w:delText>0</w:delText>
              </w:r>
            </w:del>
          </w:p>
        </w:tc>
        <w:tc>
          <w:tcPr>
            <w:tcW w:w="355" w:type="dxa"/>
            <w:gridSpan w:val="4"/>
          </w:tcPr>
          <w:p w:rsidR="00425C28" w:rsidDel="006F5A76" w:rsidRDefault="00A72150">
            <w:pPr>
              <w:pStyle w:val="TAL"/>
              <w:rPr>
                <w:del w:id="80" w:author="ZHOUr1" w:date="2024-08-20T20:30:00Z"/>
              </w:rPr>
            </w:pPr>
            <w:del w:id="81" w:author="ZHOUr1" w:date="2024-08-20T20:30:00Z">
              <w:r w:rsidDel="006F5A76">
                <w:delText>0</w:delText>
              </w:r>
            </w:del>
          </w:p>
        </w:tc>
        <w:tc>
          <w:tcPr>
            <w:tcW w:w="354" w:type="dxa"/>
            <w:gridSpan w:val="4"/>
          </w:tcPr>
          <w:p w:rsidR="00425C28" w:rsidDel="006F5A76" w:rsidRDefault="00A72150">
            <w:pPr>
              <w:pStyle w:val="TAL"/>
              <w:rPr>
                <w:del w:id="82" w:author="ZHOUr1" w:date="2024-08-20T20:30:00Z"/>
              </w:rPr>
            </w:pPr>
            <w:del w:id="83" w:author="ZHOUr1" w:date="2024-08-20T20:30:00Z">
              <w:r w:rsidDel="006F5A76">
                <w:delText>0</w:delText>
              </w:r>
            </w:del>
          </w:p>
        </w:tc>
        <w:tc>
          <w:tcPr>
            <w:tcW w:w="354" w:type="dxa"/>
            <w:gridSpan w:val="4"/>
          </w:tcPr>
          <w:p w:rsidR="00425C28" w:rsidDel="006F5A76" w:rsidRDefault="00A72150">
            <w:pPr>
              <w:pStyle w:val="TAL"/>
              <w:rPr>
                <w:del w:id="84" w:author="ZHOUr1" w:date="2024-08-20T20:30:00Z"/>
              </w:rPr>
            </w:pPr>
            <w:del w:id="85" w:author="ZHOUr1" w:date="2024-08-20T20:30:00Z">
              <w:r w:rsidDel="006F5A76">
                <w:delText>0</w:delText>
              </w:r>
            </w:del>
          </w:p>
        </w:tc>
        <w:tc>
          <w:tcPr>
            <w:tcW w:w="355" w:type="dxa"/>
            <w:gridSpan w:val="4"/>
          </w:tcPr>
          <w:p w:rsidR="00425C28" w:rsidDel="006F5A76" w:rsidRDefault="00A72150">
            <w:pPr>
              <w:pStyle w:val="TAL"/>
              <w:rPr>
                <w:del w:id="86" w:author="ZHOUr1" w:date="2024-08-20T20:30:00Z"/>
              </w:rPr>
            </w:pPr>
            <w:del w:id="87" w:author="ZHOUr1" w:date="2024-08-20T20:30:00Z">
              <w:r w:rsidDel="006F5A76">
                <w:delText>0</w:delText>
              </w:r>
            </w:del>
          </w:p>
        </w:tc>
        <w:tc>
          <w:tcPr>
            <w:tcW w:w="354" w:type="dxa"/>
            <w:gridSpan w:val="5"/>
          </w:tcPr>
          <w:p w:rsidR="00425C28" w:rsidDel="006F5A76" w:rsidRDefault="00A72150">
            <w:pPr>
              <w:pStyle w:val="TAL"/>
              <w:rPr>
                <w:del w:id="88" w:author="ZHOUr1" w:date="2024-08-20T20:30:00Z"/>
              </w:rPr>
            </w:pPr>
            <w:del w:id="89" w:author="ZHOUr1" w:date="2024-08-20T20:30:00Z">
              <w:r w:rsidDel="006F5A76">
                <w:delText>1</w:delText>
              </w:r>
            </w:del>
          </w:p>
        </w:tc>
        <w:tc>
          <w:tcPr>
            <w:tcW w:w="354" w:type="dxa"/>
            <w:gridSpan w:val="5"/>
          </w:tcPr>
          <w:p w:rsidR="00425C28" w:rsidDel="006F5A76" w:rsidRDefault="00A72150">
            <w:pPr>
              <w:pStyle w:val="TAL"/>
              <w:rPr>
                <w:del w:id="90" w:author="ZHOUr1" w:date="2024-08-20T20:30:00Z"/>
              </w:rPr>
            </w:pPr>
            <w:del w:id="91" w:author="ZHOUr1" w:date="2024-08-20T20:30:00Z">
              <w:r w:rsidDel="006F5A76">
                <w:delText>1</w:delText>
              </w:r>
            </w:del>
          </w:p>
        </w:tc>
        <w:tc>
          <w:tcPr>
            <w:tcW w:w="355" w:type="dxa"/>
            <w:gridSpan w:val="4"/>
          </w:tcPr>
          <w:p w:rsidR="00425C28" w:rsidDel="006F5A76" w:rsidRDefault="00425C28">
            <w:pPr>
              <w:pStyle w:val="TAL"/>
              <w:rPr>
                <w:del w:id="92" w:author="ZHOUr1" w:date="2024-08-20T20:30:00Z"/>
              </w:rPr>
            </w:pPr>
          </w:p>
        </w:tc>
        <w:tc>
          <w:tcPr>
            <w:tcW w:w="3902" w:type="dxa"/>
            <w:gridSpan w:val="5"/>
          </w:tcPr>
          <w:p w:rsidR="00425C28" w:rsidDel="006F5A76" w:rsidRDefault="00A72150">
            <w:pPr>
              <w:pStyle w:val="TAL"/>
              <w:rPr>
                <w:del w:id="93" w:author="ZHOUr1" w:date="2024-08-20T20:30:00Z"/>
              </w:rPr>
            </w:pPr>
            <w:del w:id="94" w:author="ZHOUr1" w:date="2024-08-20T20:30:00Z">
              <w:r w:rsidDel="006F5A76">
                <w:delText>If the steering mode is smallest delay</w:delText>
              </w:r>
            </w:del>
          </w:p>
        </w:tc>
      </w:tr>
      <w:tr w:rsidR="00425C28" w:rsidDel="006F5A76">
        <w:trPr>
          <w:gridBefore w:val="3"/>
          <w:gridAfter w:val="1"/>
          <w:wBefore w:w="80" w:type="dxa"/>
          <w:wAfter w:w="77" w:type="dxa"/>
          <w:cantSplit/>
          <w:jc w:val="center"/>
          <w:del w:id="95" w:author="ZHOUr1" w:date="2024-08-20T20:30:00Z"/>
        </w:trPr>
        <w:tc>
          <w:tcPr>
            <w:tcW w:w="354" w:type="dxa"/>
            <w:gridSpan w:val="5"/>
          </w:tcPr>
          <w:p w:rsidR="00425C28" w:rsidDel="006F5A76" w:rsidRDefault="00A72150">
            <w:pPr>
              <w:pStyle w:val="TAL"/>
              <w:rPr>
                <w:del w:id="96" w:author="ZHOUr1" w:date="2024-08-20T20:30:00Z"/>
              </w:rPr>
            </w:pPr>
            <w:del w:id="97" w:author="ZHOUr1" w:date="2024-08-20T20:30:00Z">
              <w:r w:rsidDel="006F5A76">
                <w:delText>0</w:delText>
              </w:r>
            </w:del>
          </w:p>
        </w:tc>
        <w:tc>
          <w:tcPr>
            <w:tcW w:w="354" w:type="dxa"/>
            <w:gridSpan w:val="4"/>
          </w:tcPr>
          <w:p w:rsidR="00425C28" w:rsidDel="006F5A76" w:rsidRDefault="00A72150">
            <w:pPr>
              <w:pStyle w:val="TAL"/>
              <w:rPr>
                <w:del w:id="98" w:author="ZHOUr1" w:date="2024-08-20T20:30:00Z"/>
              </w:rPr>
            </w:pPr>
            <w:del w:id="99" w:author="ZHOUr1" w:date="2024-08-20T20:30:00Z">
              <w:r w:rsidDel="006F5A76">
                <w:delText>0</w:delText>
              </w:r>
            </w:del>
          </w:p>
        </w:tc>
        <w:tc>
          <w:tcPr>
            <w:tcW w:w="355" w:type="dxa"/>
            <w:gridSpan w:val="4"/>
          </w:tcPr>
          <w:p w:rsidR="00425C28" w:rsidDel="006F5A76" w:rsidRDefault="00A72150">
            <w:pPr>
              <w:pStyle w:val="TAL"/>
              <w:rPr>
                <w:del w:id="100" w:author="ZHOUr1" w:date="2024-08-20T20:30:00Z"/>
              </w:rPr>
            </w:pPr>
            <w:del w:id="101" w:author="ZHOUr1" w:date="2024-08-20T20:30:00Z">
              <w:r w:rsidDel="006F5A76">
                <w:delText>0</w:delText>
              </w:r>
            </w:del>
          </w:p>
        </w:tc>
        <w:tc>
          <w:tcPr>
            <w:tcW w:w="354" w:type="dxa"/>
            <w:gridSpan w:val="4"/>
          </w:tcPr>
          <w:p w:rsidR="00425C28" w:rsidDel="006F5A76" w:rsidRDefault="00A72150">
            <w:pPr>
              <w:pStyle w:val="TAL"/>
              <w:rPr>
                <w:del w:id="102" w:author="ZHOUr1" w:date="2024-08-20T20:30:00Z"/>
              </w:rPr>
            </w:pPr>
            <w:del w:id="103" w:author="ZHOUr1" w:date="2024-08-20T20:30:00Z">
              <w:r w:rsidDel="006F5A76">
                <w:delText>0</w:delText>
              </w:r>
            </w:del>
          </w:p>
        </w:tc>
        <w:tc>
          <w:tcPr>
            <w:tcW w:w="354" w:type="dxa"/>
            <w:gridSpan w:val="4"/>
          </w:tcPr>
          <w:p w:rsidR="00425C28" w:rsidDel="006F5A76" w:rsidRDefault="00A72150">
            <w:pPr>
              <w:pStyle w:val="TAL"/>
              <w:rPr>
                <w:del w:id="104" w:author="ZHOUr1" w:date="2024-08-20T20:30:00Z"/>
              </w:rPr>
            </w:pPr>
            <w:del w:id="105" w:author="ZHOUr1" w:date="2024-08-20T20:30:00Z">
              <w:r w:rsidDel="006F5A76">
                <w:delText>0</w:delText>
              </w:r>
            </w:del>
          </w:p>
        </w:tc>
        <w:tc>
          <w:tcPr>
            <w:tcW w:w="355" w:type="dxa"/>
            <w:gridSpan w:val="5"/>
          </w:tcPr>
          <w:p w:rsidR="00425C28" w:rsidDel="006F5A76" w:rsidRDefault="00A72150">
            <w:pPr>
              <w:pStyle w:val="TAL"/>
              <w:rPr>
                <w:del w:id="106" w:author="ZHOUr1" w:date="2024-08-20T20:30:00Z"/>
              </w:rPr>
            </w:pPr>
            <w:del w:id="107" w:author="ZHOUr1" w:date="2024-08-20T20:30:00Z">
              <w:r w:rsidDel="006F5A76">
                <w:delText>1</w:delText>
              </w:r>
            </w:del>
          </w:p>
        </w:tc>
        <w:tc>
          <w:tcPr>
            <w:tcW w:w="354" w:type="dxa"/>
            <w:gridSpan w:val="5"/>
          </w:tcPr>
          <w:p w:rsidR="00425C28" w:rsidDel="006F5A76" w:rsidRDefault="00A72150">
            <w:pPr>
              <w:pStyle w:val="TAL"/>
              <w:rPr>
                <w:del w:id="108" w:author="ZHOUr1" w:date="2024-08-20T20:30:00Z"/>
              </w:rPr>
            </w:pPr>
            <w:del w:id="109" w:author="ZHOUr1" w:date="2024-08-20T20:30:00Z">
              <w:r w:rsidDel="006F5A76">
                <w:delText>0</w:delText>
              </w:r>
            </w:del>
          </w:p>
        </w:tc>
        <w:tc>
          <w:tcPr>
            <w:tcW w:w="354" w:type="dxa"/>
            <w:gridSpan w:val="4"/>
          </w:tcPr>
          <w:p w:rsidR="00425C28" w:rsidDel="006F5A76" w:rsidRDefault="00A72150">
            <w:pPr>
              <w:pStyle w:val="TAL"/>
              <w:rPr>
                <w:del w:id="110" w:author="ZHOUr1" w:date="2024-08-20T20:30:00Z"/>
              </w:rPr>
            </w:pPr>
            <w:del w:id="111" w:author="ZHOUr1" w:date="2024-08-20T20:30:00Z">
              <w:r w:rsidDel="006F5A76">
                <w:delText>0</w:delText>
              </w:r>
            </w:del>
          </w:p>
        </w:tc>
        <w:tc>
          <w:tcPr>
            <w:tcW w:w="355" w:type="dxa"/>
            <w:gridSpan w:val="4"/>
          </w:tcPr>
          <w:p w:rsidR="00425C28" w:rsidDel="006F5A76" w:rsidRDefault="00425C28">
            <w:pPr>
              <w:pStyle w:val="TAL"/>
              <w:rPr>
                <w:del w:id="112" w:author="ZHOUr1" w:date="2024-08-20T20:30:00Z"/>
              </w:rPr>
            </w:pPr>
          </w:p>
        </w:tc>
        <w:tc>
          <w:tcPr>
            <w:tcW w:w="3900" w:type="dxa"/>
            <w:gridSpan w:val="5"/>
          </w:tcPr>
          <w:p w:rsidR="00425C28" w:rsidDel="006F5A76" w:rsidRDefault="00A72150">
            <w:pPr>
              <w:pStyle w:val="TAL"/>
              <w:rPr>
                <w:del w:id="113" w:author="ZHOUr1" w:date="2024-08-20T20:30:00Z"/>
              </w:rPr>
            </w:pPr>
            <w:del w:id="114" w:author="ZHOUr1" w:date="2024-08-20T20:30:00Z">
              <w:r w:rsidDel="006F5A76">
                <w:delText>If the steering mode is not smallest delay and steering mode additional indicator is not included</w:delText>
              </w:r>
            </w:del>
          </w:p>
        </w:tc>
      </w:tr>
      <w:tr w:rsidR="00425C28" w:rsidDel="006F5A76">
        <w:trPr>
          <w:gridBefore w:val="3"/>
          <w:gridAfter w:val="1"/>
          <w:wBefore w:w="80" w:type="dxa"/>
          <w:wAfter w:w="77" w:type="dxa"/>
          <w:cantSplit/>
          <w:jc w:val="center"/>
          <w:del w:id="115" w:author="ZHOUr1" w:date="2024-08-20T20:30:00Z"/>
        </w:trPr>
        <w:tc>
          <w:tcPr>
            <w:tcW w:w="354" w:type="dxa"/>
            <w:gridSpan w:val="5"/>
          </w:tcPr>
          <w:p w:rsidR="00425C28" w:rsidDel="006F5A76" w:rsidRDefault="00A72150">
            <w:pPr>
              <w:pStyle w:val="TAL"/>
              <w:rPr>
                <w:del w:id="116" w:author="ZHOUr1" w:date="2024-08-20T20:30:00Z"/>
              </w:rPr>
            </w:pPr>
            <w:del w:id="117" w:author="ZHOUr1" w:date="2024-08-20T20:30:00Z">
              <w:r w:rsidDel="006F5A76">
                <w:delText>0</w:delText>
              </w:r>
            </w:del>
          </w:p>
        </w:tc>
        <w:tc>
          <w:tcPr>
            <w:tcW w:w="354" w:type="dxa"/>
            <w:gridSpan w:val="4"/>
          </w:tcPr>
          <w:p w:rsidR="00425C28" w:rsidDel="006F5A76" w:rsidRDefault="00A72150">
            <w:pPr>
              <w:pStyle w:val="TAL"/>
              <w:rPr>
                <w:del w:id="118" w:author="ZHOUr1" w:date="2024-08-20T20:30:00Z"/>
              </w:rPr>
            </w:pPr>
            <w:del w:id="119" w:author="ZHOUr1" w:date="2024-08-20T20:30:00Z">
              <w:r w:rsidDel="006F5A76">
                <w:delText>0</w:delText>
              </w:r>
            </w:del>
          </w:p>
        </w:tc>
        <w:tc>
          <w:tcPr>
            <w:tcW w:w="355" w:type="dxa"/>
            <w:gridSpan w:val="4"/>
          </w:tcPr>
          <w:p w:rsidR="00425C28" w:rsidDel="006F5A76" w:rsidRDefault="00A72150">
            <w:pPr>
              <w:pStyle w:val="TAL"/>
              <w:rPr>
                <w:del w:id="120" w:author="ZHOUr1" w:date="2024-08-20T20:30:00Z"/>
              </w:rPr>
            </w:pPr>
            <w:del w:id="121" w:author="ZHOUr1" w:date="2024-08-20T20:30:00Z">
              <w:r w:rsidDel="006F5A76">
                <w:delText>0</w:delText>
              </w:r>
            </w:del>
          </w:p>
        </w:tc>
        <w:tc>
          <w:tcPr>
            <w:tcW w:w="354" w:type="dxa"/>
            <w:gridSpan w:val="4"/>
          </w:tcPr>
          <w:p w:rsidR="00425C28" w:rsidDel="006F5A76" w:rsidRDefault="00A72150">
            <w:pPr>
              <w:pStyle w:val="TAL"/>
              <w:rPr>
                <w:del w:id="122" w:author="ZHOUr1" w:date="2024-08-20T20:30:00Z"/>
              </w:rPr>
            </w:pPr>
            <w:del w:id="123" w:author="ZHOUr1" w:date="2024-08-20T20:30:00Z">
              <w:r w:rsidDel="006F5A76">
                <w:delText>0</w:delText>
              </w:r>
            </w:del>
          </w:p>
        </w:tc>
        <w:tc>
          <w:tcPr>
            <w:tcW w:w="354" w:type="dxa"/>
            <w:gridSpan w:val="4"/>
          </w:tcPr>
          <w:p w:rsidR="00425C28" w:rsidDel="006F5A76" w:rsidRDefault="00A72150">
            <w:pPr>
              <w:pStyle w:val="TAL"/>
              <w:rPr>
                <w:del w:id="124" w:author="ZHOUr1" w:date="2024-08-20T20:30:00Z"/>
              </w:rPr>
            </w:pPr>
            <w:del w:id="125" w:author="ZHOUr1" w:date="2024-08-20T20:30:00Z">
              <w:r w:rsidDel="006F5A76">
                <w:delText>0</w:delText>
              </w:r>
            </w:del>
          </w:p>
        </w:tc>
        <w:tc>
          <w:tcPr>
            <w:tcW w:w="355" w:type="dxa"/>
            <w:gridSpan w:val="5"/>
          </w:tcPr>
          <w:p w:rsidR="00425C28" w:rsidDel="006F5A76" w:rsidRDefault="00A72150">
            <w:pPr>
              <w:pStyle w:val="TAL"/>
              <w:rPr>
                <w:del w:id="126" w:author="ZHOUr1" w:date="2024-08-20T20:30:00Z"/>
              </w:rPr>
            </w:pPr>
            <w:del w:id="127" w:author="ZHOUr1" w:date="2024-08-20T20:30:00Z">
              <w:r w:rsidDel="006F5A76">
                <w:delText>1</w:delText>
              </w:r>
            </w:del>
          </w:p>
        </w:tc>
        <w:tc>
          <w:tcPr>
            <w:tcW w:w="354" w:type="dxa"/>
            <w:gridSpan w:val="5"/>
          </w:tcPr>
          <w:p w:rsidR="00425C28" w:rsidDel="006F5A76" w:rsidRDefault="00A72150">
            <w:pPr>
              <w:pStyle w:val="TAL"/>
              <w:rPr>
                <w:del w:id="128" w:author="ZHOUr1" w:date="2024-08-20T20:30:00Z"/>
              </w:rPr>
            </w:pPr>
            <w:del w:id="129" w:author="ZHOUr1" w:date="2024-08-20T20:30:00Z">
              <w:r w:rsidDel="006F5A76">
                <w:delText>0</w:delText>
              </w:r>
            </w:del>
          </w:p>
        </w:tc>
        <w:tc>
          <w:tcPr>
            <w:tcW w:w="354" w:type="dxa"/>
            <w:gridSpan w:val="4"/>
          </w:tcPr>
          <w:p w:rsidR="00425C28" w:rsidDel="006F5A76" w:rsidRDefault="00A72150">
            <w:pPr>
              <w:pStyle w:val="TAL"/>
              <w:rPr>
                <w:del w:id="130" w:author="ZHOUr1" w:date="2024-08-20T20:30:00Z"/>
              </w:rPr>
            </w:pPr>
            <w:del w:id="131" w:author="ZHOUr1" w:date="2024-08-20T20:30:00Z">
              <w:r w:rsidDel="006F5A76">
                <w:delText>1</w:delText>
              </w:r>
            </w:del>
          </w:p>
        </w:tc>
        <w:tc>
          <w:tcPr>
            <w:tcW w:w="355" w:type="dxa"/>
            <w:gridSpan w:val="4"/>
          </w:tcPr>
          <w:p w:rsidR="00425C28" w:rsidDel="006F5A76" w:rsidRDefault="00425C28">
            <w:pPr>
              <w:pStyle w:val="TAL"/>
              <w:rPr>
                <w:del w:id="132" w:author="ZHOUr1" w:date="2024-08-20T20:30:00Z"/>
              </w:rPr>
            </w:pPr>
          </w:p>
        </w:tc>
        <w:tc>
          <w:tcPr>
            <w:tcW w:w="3900" w:type="dxa"/>
            <w:gridSpan w:val="5"/>
          </w:tcPr>
          <w:p w:rsidR="00425C28" w:rsidDel="006F5A76" w:rsidRDefault="00A72150">
            <w:pPr>
              <w:pStyle w:val="TAL"/>
              <w:rPr>
                <w:del w:id="133" w:author="ZHOUr1" w:date="2024-08-20T20:30:00Z"/>
              </w:rPr>
            </w:pPr>
            <w:del w:id="134" w:author="ZHOUr1" w:date="2024-08-20T20:30:00Z">
              <w:r w:rsidDel="006F5A76">
                <w:delText>If the steering mode is not smallest delay and steering mode additional indicator is included</w:delText>
              </w:r>
            </w:del>
          </w:p>
        </w:tc>
      </w:tr>
      <w:tr w:rsidR="00425C28" w:rsidDel="006F5A76">
        <w:trPr>
          <w:gridAfter w:val="4"/>
          <w:wAfter w:w="155" w:type="dxa"/>
          <w:cantSplit/>
          <w:jc w:val="center"/>
          <w:del w:id="135" w:author="ZHOUr1" w:date="2024-08-20T20:30:00Z"/>
        </w:trPr>
        <w:tc>
          <w:tcPr>
            <w:tcW w:w="7091" w:type="dxa"/>
            <w:gridSpan w:val="44"/>
          </w:tcPr>
          <w:p w:rsidR="00425C28" w:rsidDel="006F5A76" w:rsidRDefault="00A72150">
            <w:pPr>
              <w:pStyle w:val="TAL"/>
              <w:rPr>
                <w:del w:id="136" w:author="ZHOUr1" w:date="2024-08-20T20:30:00Z"/>
              </w:rPr>
            </w:pPr>
            <w:del w:id="137" w:author="ZHOUr1" w:date="2024-08-20T20:30:00Z">
              <w:r w:rsidDel="006F5A76">
                <w:delText>All other values are spare.</w:delText>
              </w:r>
            </w:del>
          </w:p>
        </w:tc>
      </w:tr>
      <w:tr w:rsidR="00425C28">
        <w:trPr>
          <w:gridAfter w:val="4"/>
          <w:wAfter w:w="155" w:type="dxa"/>
          <w:cantSplit/>
          <w:jc w:val="center"/>
        </w:trPr>
        <w:tc>
          <w:tcPr>
            <w:tcW w:w="7091" w:type="dxa"/>
            <w:gridSpan w:val="44"/>
          </w:tcPr>
          <w:p w:rsidR="00425C28" w:rsidRDefault="00425C28">
            <w:pPr>
              <w:pStyle w:val="TAL"/>
            </w:pPr>
            <w:bookmarkStart w:id="138" w:name="MCCQCTEMPBM_00000051"/>
          </w:p>
        </w:tc>
      </w:tr>
      <w:bookmarkEnd w:id="138"/>
      <w:tr w:rsidR="00425C28">
        <w:trPr>
          <w:gridAfter w:val="4"/>
          <w:wAfter w:w="155" w:type="dxa"/>
          <w:cantSplit/>
          <w:jc w:val="center"/>
        </w:trPr>
        <w:tc>
          <w:tcPr>
            <w:tcW w:w="7091" w:type="dxa"/>
            <w:gridSpan w:val="44"/>
          </w:tcPr>
          <w:p w:rsidR="00425C28" w:rsidRDefault="00A72150">
            <w:pPr>
              <w:pStyle w:val="TAL"/>
            </w:pPr>
            <w:r>
              <w:t>Steering functionality (octet f+2)</w:t>
            </w:r>
          </w:p>
        </w:tc>
      </w:tr>
      <w:tr w:rsidR="00425C28">
        <w:trPr>
          <w:gridAfter w:val="4"/>
          <w:wAfter w:w="155" w:type="dxa"/>
          <w:cantSplit/>
          <w:jc w:val="center"/>
        </w:trPr>
        <w:tc>
          <w:tcPr>
            <w:tcW w:w="7091" w:type="dxa"/>
            <w:gridSpan w:val="44"/>
          </w:tcPr>
          <w:p w:rsidR="00425C28" w:rsidRDefault="00A72150">
            <w:pPr>
              <w:pStyle w:val="TAL"/>
              <w:spacing w:after="40"/>
            </w:pPr>
            <w:r>
              <w:t>The steering functionality field shall be encoded by one octet (octet f+2) as follows</w:t>
            </w:r>
          </w:p>
        </w:tc>
      </w:tr>
      <w:tr w:rsidR="00425C28">
        <w:trPr>
          <w:gridAfter w:val="4"/>
          <w:wAfter w:w="155" w:type="dxa"/>
          <w:cantSplit/>
          <w:jc w:val="center"/>
        </w:trPr>
        <w:tc>
          <w:tcPr>
            <w:tcW w:w="7091" w:type="dxa"/>
            <w:gridSpan w:val="44"/>
          </w:tcPr>
          <w:p w:rsidR="00425C28" w:rsidRDefault="00A72150">
            <w:pPr>
              <w:pStyle w:val="TAL"/>
              <w:spacing w:after="40"/>
            </w:pPr>
            <w:r>
              <w:t>Bits</w:t>
            </w:r>
          </w:p>
        </w:tc>
      </w:tr>
      <w:tr w:rsidR="00425C28">
        <w:trPr>
          <w:gridAfter w:val="4"/>
          <w:wAfter w:w="155" w:type="dxa"/>
          <w:cantSplit/>
          <w:jc w:val="center"/>
        </w:trPr>
        <w:tc>
          <w:tcPr>
            <w:tcW w:w="354" w:type="dxa"/>
            <w:gridSpan w:val="5"/>
          </w:tcPr>
          <w:p w:rsidR="00425C28" w:rsidRDefault="00A72150">
            <w:pPr>
              <w:pStyle w:val="TAL"/>
              <w:spacing w:after="40"/>
              <w:rPr>
                <w:b/>
              </w:rPr>
            </w:pPr>
            <w:r>
              <w:rPr>
                <w:b/>
              </w:rPr>
              <w:t>8</w:t>
            </w:r>
          </w:p>
        </w:tc>
        <w:tc>
          <w:tcPr>
            <w:tcW w:w="354" w:type="dxa"/>
            <w:gridSpan w:val="4"/>
          </w:tcPr>
          <w:p w:rsidR="00425C28" w:rsidRDefault="00A72150">
            <w:pPr>
              <w:pStyle w:val="TAL"/>
              <w:spacing w:after="40"/>
              <w:rPr>
                <w:b/>
              </w:rPr>
            </w:pPr>
            <w:r>
              <w:rPr>
                <w:b/>
              </w:rPr>
              <w:t>7</w:t>
            </w:r>
          </w:p>
        </w:tc>
        <w:tc>
          <w:tcPr>
            <w:tcW w:w="355" w:type="dxa"/>
            <w:gridSpan w:val="4"/>
          </w:tcPr>
          <w:p w:rsidR="00425C28" w:rsidRDefault="00A72150">
            <w:pPr>
              <w:pStyle w:val="TAL"/>
              <w:spacing w:after="40"/>
              <w:rPr>
                <w:b/>
              </w:rPr>
            </w:pPr>
            <w:r>
              <w:rPr>
                <w:b/>
              </w:rPr>
              <w:t>6</w:t>
            </w:r>
          </w:p>
        </w:tc>
        <w:tc>
          <w:tcPr>
            <w:tcW w:w="354" w:type="dxa"/>
            <w:gridSpan w:val="4"/>
          </w:tcPr>
          <w:p w:rsidR="00425C28" w:rsidRDefault="00A72150">
            <w:pPr>
              <w:pStyle w:val="TAL"/>
              <w:spacing w:after="40"/>
              <w:rPr>
                <w:b/>
              </w:rPr>
            </w:pPr>
            <w:r>
              <w:rPr>
                <w:b/>
              </w:rPr>
              <w:t>5</w:t>
            </w:r>
          </w:p>
        </w:tc>
        <w:tc>
          <w:tcPr>
            <w:tcW w:w="354" w:type="dxa"/>
            <w:gridSpan w:val="4"/>
          </w:tcPr>
          <w:p w:rsidR="00425C28" w:rsidRDefault="00A72150">
            <w:pPr>
              <w:pStyle w:val="TAL"/>
              <w:spacing w:after="40"/>
              <w:rPr>
                <w:b/>
              </w:rPr>
            </w:pPr>
            <w:r>
              <w:rPr>
                <w:b/>
              </w:rPr>
              <w:t>4</w:t>
            </w:r>
          </w:p>
        </w:tc>
        <w:tc>
          <w:tcPr>
            <w:tcW w:w="355" w:type="dxa"/>
            <w:gridSpan w:val="4"/>
          </w:tcPr>
          <w:p w:rsidR="00425C28" w:rsidRDefault="00A72150">
            <w:pPr>
              <w:pStyle w:val="TAL"/>
              <w:spacing w:after="40"/>
              <w:rPr>
                <w:b/>
              </w:rPr>
            </w:pPr>
            <w:r>
              <w:rPr>
                <w:b/>
              </w:rPr>
              <w:t>3</w:t>
            </w:r>
          </w:p>
        </w:tc>
        <w:tc>
          <w:tcPr>
            <w:tcW w:w="354" w:type="dxa"/>
            <w:gridSpan w:val="5"/>
          </w:tcPr>
          <w:p w:rsidR="00425C28" w:rsidRDefault="00A72150">
            <w:pPr>
              <w:pStyle w:val="TAL"/>
              <w:spacing w:after="40"/>
              <w:rPr>
                <w:b/>
              </w:rPr>
            </w:pPr>
            <w:r>
              <w:rPr>
                <w:b/>
              </w:rPr>
              <w:t>2</w:t>
            </w:r>
          </w:p>
        </w:tc>
        <w:tc>
          <w:tcPr>
            <w:tcW w:w="354" w:type="dxa"/>
            <w:gridSpan w:val="5"/>
          </w:tcPr>
          <w:p w:rsidR="00425C28" w:rsidRDefault="00A72150">
            <w:pPr>
              <w:pStyle w:val="TAL"/>
              <w:spacing w:after="40"/>
              <w:rPr>
                <w:b/>
              </w:rPr>
            </w:pPr>
            <w:r>
              <w:rPr>
                <w:b/>
              </w:rPr>
              <w:t>1</w:t>
            </w:r>
          </w:p>
        </w:tc>
        <w:tc>
          <w:tcPr>
            <w:tcW w:w="355" w:type="dxa"/>
            <w:gridSpan w:val="4"/>
          </w:tcPr>
          <w:p w:rsidR="00425C28" w:rsidRDefault="00425C28">
            <w:pPr>
              <w:pStyle w:val="TAL"/>
              <w:spacing w:after="40"/>
              <w:rPr>
                <w:b/>
              </w:rPr>
            </w:pPr>
          </w:p>
        </w:tc>
        <w:tc>
          <w:tcPr>
            <w:tcW w:w="3902" w:type="dxa"/>
            <w:gridSpan w:val="5"/>
          </w:tcPr>
          <w:p w:rsidR="00425C28" w:rsidRDefault="00425C28">
            <w:pPr>
              <w:pStyle w:val="TAL"/>
              <w:spacing w:after="40"/>
              <w:rPr>
                <w:b/>
              </w:rPr>
            </w:pPr>
          </w:p>
        </w:tc>
      </w:tr>
      <w:tr w:rsidR="00425C28">
        <w:trPr>
          <w:gridAfter w:val="4"/>
          <w:wAfter w:w="155" w:type="dxa"/>
          <w:cantSplit/>
          <w:jc w:val="center"/>
        </w:trPr>
        <w:tc>
          <w:tcPr>
            <w:tcW w:w="354" w:type="dxa"/>
            <w:gridSpan w:val="5"/>
          </w:tcPr>
          <w:p w:rsidR="00425C28" w:rsidRDefault="00A72150">
            <w:pPr>
              <w:pStyle w:val="TAL"/>
              <w:spacing w:after="40"/>
            </w:pPr>
            <w:r>
              <w:t>0</w:t>
            </w:r>
          </w:p>
        </w:tc>
        <w:tc>
          <w:tcPr>
            <w:tcW w:w="354" w:type="dxa"/>
            <w:gridSpan w:val="4"/>
          </w:tcPr>
          <w:p w:rsidR="00425C28" w:rsidRDefault="00A72150">
            <w:pPr>
              <w:pStyle w:val="TAL"/>
              <w:spacing w:after="40"/>
            </w:pPr>
            <w:r>
              <w:t>0</w:t>
            </w:r>
          </w:p>
        </w:tc>
        <w:tc>
          <w:tcPr>
            <w:tcW w:w="355" w:type="dxa"/>
            <w:gridSpan w:val="4"/>
          </w:tcPr>
          <w:p w:rsidR="00425C28" w:rsidRDefault="00A72150">
            <w:pPr>
              <w:pStyle w:val="TAL"/>
              <w:spacing w:after="40"/>
            </w:pPr>
            <w:r>
              <w:t>0</w:t>
            </w:r>
          </w:p>
        </w:tc>
        <w:tc>
          <w:tcPr>
            <w:tcW w:w="354" w:type="dxa"/>
            <w:gridSpan w:val="4"/>
          </w:tcPr>
          <w:p w:rsidR="00425C28" w:rsidRDefault="00A72150">
            <w:pPr>
              <w:pStyle w:val="TAL"/>
              <w:spacing w:after="40"/>
            </w:pPr>
            <w:r>
              <w:t>0</w:t>
            </w:r>
          </w:p>
        </w:tc>
        <w:tc>
          <w:tcPr>
            <w:tcW w:w="354" w:type="dxa"/>
            <w:gridSpan w:val="4"/>
          </w:tcPr>
          <w:p w:rsidR="00425C28" w:rsidRDefault="00A72150">
            <w:pPr>
              <w:pStyle w:val="TAL"/>
              <w:spacing w:after="40"/>
            </w:pPr>
            <w:r>
              <w:t>0</w:t>
            </w:r>
          </w:p>
        </w:tc>
        <w:tc>
          <w:tcPr>
            <w:tcW w:w="355" w:type="dxa"/>
            <w:gridSpan w:val="4"/>
          </w:tcPr>
          <w:p w:rsidR="00425C28" w:rsidRDefault="00A72150">
            <w:pPr>
              <w:pStyle w:val="TAL"/>
              <w:spacing w:after="40"/>
            </w:pPr>
            <w:r>
              <w:t>0</w:t>
            </w:r>
          </w:p>
        </w:tc>
        <w:tc>
          <w:tcPr>
            <w:tcW w:w="354" w:type="dxa"/>
            <w:gridSpan w:val="5"/>
          </w:tcPr>
          <w:p w:rsidR="00425C28" w:rsidRDefault="00A72150">
            <w:pPr>
              <w:pStyle w:val="TAL"/>
              <w:spacing w:after="40"/>
            </w:pPr>
            <w:r>
              <w:t>0</w:t>
            </w:r>
          </w:p>
        </w:tc>
        <w:tc>
          <w:tcPr>
            <w:tcW w:w="354" w:type="dxa"/>
            <w:gridSpan w:val="5"/>
          </w:tcPr>
          <w:p w:rsidR="00425C28" w:rsidRDefault="00A72150">
            <w:pPr>
              <w:pStyle w:val="TAL"/>
              <w:spacing w:after="40"/>
            </w:pPr>
            <w:r>
              <w:t>1</w:t>
            </w:r>
          </w:p>
        </w:tc>
        <w:tc>
          <w:tcPr>
            <w:tcW w:w="355" w:type="dxa"/>
            <w:gridSpan w:val="4"/>
          </w:tcPr>
          <w:p w:rsidR="00425C28" w:rsidRDefault="00425C28">
            <w:pPr>
              <w:pStyle w:val="TAL"/>
              <w:spacing w:after="40"/>
            </w:pPr>
          </w:p>
        </w:tc>
        <w:tc>
          <w:tcPr>
            <w:tcW w:w="3902" w:type="dxa"/>
            <w:gridSpan w:val="5"/>
          </w:tcPr>
          <w:p w:rsidR="00425C28" w:rsidRDefault="00A72150">
            <w:pPr>
              <w:pStyle w:val="TAL"/>
              <w:spacing w:after="40"/>
            </w:pPr>
            <w:r>
              <w:t>UE's supported steering functionality (NOTE 2)</w:t>
            </w:r>
          </w:p>
        </w:tc>
      </w:tr>
      <w:tr w:rsidR="00425C28">
        <w:trPr>
          <w:gridAfter w:val="4"/>
          <w:wAfter w:w="155" w:type="dxa"/>
          <w:cantSplit/>
          <w:jc w:val="center"/>
        </w:trPr>
        <w:tc>
          <w:tcPr>
            <w:tcW w:w="354" w:type="dxa"/>
            <w:gridSpan w:val="5"/>
          </w:tcPr>
          <w:p w:rsidR="00425C28" w:rsidRDefault="00A72150">
            <w:pPr>
              <w:pStyle w:val="TAL"/>
              <w:spacing w:after="40"/>
            </w:pPr>
            <w:r>
              <w:t>0</w:t>
            </w:r>
          </w:p>
        </w:tc>
        <w:tc>
          <w:tcPr>
            <w:tcW w:w="354" w:type="dxa"/>
            <w:gridSpan w:val="4"/>
          </w:tcPr>
          <w:p w:rsidR="00425C28" w:rsidRDefault="00A72150">
            <w:pPr>
              <w:pStyle w:val="TAL"/>
              <w:spacing w:after="40"/>
            </w:pPr>
            <w:r>
              <w:t>0</w:t>
            </w:r>
          </w:p>
        </w:tc>
        <w:tc>
          <w:tcPr>
            <w:tcW w:w="355" w:type="dxa"/>
            <w:gridSpan w:val="4"/>
          </w:tcPr>
          <w:p w:rsidR="00425C28" w:rsidRDefault="00A72150">
            <w:pPr>
              <w:pStyle w:val="TAL"/>
              <w:spacing w:after="40"/>
            </w:pPr>
            <w:r>
              <w:t>0</w:t>
            </w:r>
          </w:p>
        </w:tc>
        <w:tc>
          <w:tcPr>
            <w:tcW w:w="354" w:type="dxa"/>
            <w:gridSpan w:val="4"/>
          </w:tcPr>
          <w:p w:rsidR="00425C28" w:rsidRDefault="00A72150">
            <w:pPr>
              <w:pStyle w:val="TAL"/>
              <w:spacing w:after="40"/>
            </w:pPr>
            <w:r>
              <w:t>0</w:t>
            </w:r>
          </w:p>
        </w:tc>
        <w:tc>
          <w:tcPr>
            <w:tcW w:w="354" w:type="dxa"/>
            <w:gridSpan w:val="4"/>
          </w:tcPr>
          <w:p w:rsidR="00425C28" w:rsidRDefault="00A72150">
            <w:pPr>
              <w:pStyle w:val="TAL"/>
              <w:spacing w:after="40"/>
            </w:pPr>
            <w:r>
              <w:t>0</w:t>
            </w:r>
          </w:p>
        </w:tc>
        <w:tc>
          <w:tcPr>
            <w:tcW w:w="355" w:type="dxa"/>
            <w:gridSpan w:val="4"/>
          </w:tcPr>
          <w:p w:rsidR="00425C28" w:rsidRDefault="00A72150">
            <w:pPr>
              <w:pStyle w:val="TAL"/>
              <w:spacing w:after="40"/>
            </w:pPr>
            <w:r>
              <w:t>0</w:t>
            </w:r>
          </w:p>
        </w:tc>
        <w:tc>
          <w:tcPr>
            <w:tcW w:w="354" w:type="dxa"/>
            <w:gridSpan w:val="5"/>
          </w:tcPr>
          <w:p w:rsidR="00425C28" w:rsidRDefault="00A72150">
            <w:pPr>
              <w:pStyle w:val="TAL"/>
              <w:spacing w:after="40"/>
            </w:pPr>
            <w:r>
              <w:t>1</w:t>
            </w:r>
          </w:p>
        </w:tc>
        <w:tc>
          <w:tcPr>
            <w:tcW w:w="354" w:type="dxa"/>
            <w:gridSpan w:val="5"/>
          </w:tcPr>
          <w:p w:rsidR="00425C28" w:rsidRDefault="00A72150">
            <w:pPr>
              <w:pStyle w:val="TAL"/>
              <w:spacing w:after="40"/>
            </w:pPr>
            <w:r>
              <w:t>0</w:t>
            </w:r>
          </w:p>
        </w:tc>
        <w:tc>
          <w:tcPr>
            <w:tcW w:w="355" w:type="dxa"/>
            <w:gridSpan w:val="4"/>
          </w:tcPr>
          <w:p w:rsidR="00425C28" w:rsidRDefault="00425C28">
            <w:pPr>
              <w:pStyle w:val="TAL"/>
              <w:spacing w:after="40"/>
            </w:pPr>
          </w:p>
        </w:tc>
        <w:tc>
          <w:tcPr>
            <w:tcW w:w="3902" w:type="dxa"/>
            <w:gridSpan w:val="5"/>
          </w:tcPr>
          <w:p w:rsidR="00425C28" w:rsidRDefault="00A72150">
            <w:pPr>
              <w:pStyle w:val="TAL"/>
              <w:spacing w:after="40"/>
            </w:pPr>
            <w:r>
              <w:t>MPTCP functionality</w:t>
            </w:r>
          </w:p>
        </w:tc>
      </w:tr>
      <w:tr w:rsidR="00425C28">
        <w:trPr>
          <w:gridAfter w:val="4"/>
          <w:wAfter w:w="155" w:type="dxa"/>
          <w:cantSplit/>
          <w:jc w:val="center"/>
        </w:trPr>
        <w:tc>
          <w:tcPr>
            <w:tcW w:w="354" w:type="dxa"/>
            <w:gridSpan w:val="5"/>
          </w:tcPr>
          <w:p w:rsidR="00425C28" w:rsidRDefault="00A72150">
            <w:pPr>
              <w:pStyle w:val="TAL"/>
              <w:spacing w:after="40"/>
            </w:pPr>
            <w:r>
              <w:t>0</w:t>
            </w:r>
          </w:p>
        </w:tc>
        <w:tc>
          <w:tcPr>
            <w:tcW w:w="354" w:type="dxa"/>
            <w:gridSpan w:val="4"/>
          </w:tcPr>
          <w:p w:rsidR="00425C28" w:rsidRDefault="00A72150">
            <w:pPr>
              <w:pStyle w:val="TAL"/>
              <w:spacing w:after="40"/>
            </w:pPr>
            <w:r>
              <w:t>0</w:t>
            </w:r>
          </w:p>
        </w:tc>
        <w:tc>
          <w:tcPr>
            <w:tcW w:w="355" w:type="dxa"/>
            <w:gridSpan w:val="4"/>
          </w:tcPr>
          <w:p w:rsidR="00425C28" w:rsidRDefault="00A72150">
            <w:pPr>
              <w:pStyle w:val="TAL"/>
              <w:spacing w:after="40"/>
            </w:pPr>
            <w:r>
              <w:t>0</w:t>
            </w:r>
          </w:p>
        </w:tc>
        <w:tc>
          <w:tcPr>
            <w:tcW w:w="354" w:type="dxa"/>
            <w:gridSpan w:val="4"/>
          </w:tcPr>
          <w:p w:rsidR="00425C28" w:rsidRDefault="00A72150">
            <w:pPr>
              <w:pStyle w:val="TAL"/>
              <w:spacing w:after="40"/>
            </w:pPr>
            <w:r>
              <w:t>0</w:t>
            </w:r>
          </w:p>
        </w:tc>
        <w:tc>
          <w:tcPr>
            <w:tcW w:w="354" w:type="dxa"/>
            <w:gridSpan w:val="4"/>
          </w:tcPr>
          <w:p w:rsidR="00425C28" w:rsidRDefault="00A72150">
            <w:pPr>
              <w:pStyle w:val="TAL"/>
              <w:spacing w:after="40"/>
            </w:pPr>
            <w:r>
              <w:t>0</w:t>
            </w:r>
          </w:p>
        </w:tc>
        <w:tc>
          <w:tcPr>
            <w:tcW w:w="355" w:type="dxa"/>
            <w:gridSpan w:val="4"/>
          </w:tcPr>
          <w:p w:rsidR="00425C28" w:rsidRDefault="00A72150">
            <w:pPr>
              <w:pStyle w:val="TAL"/>
              <w:spacing w:after="40"/>
            </w:pPr>
            <w:r>
              <w:t>0</w:t>
            </w:r>
          </w:p>
        </w:tc>
        <w:tc>
          <w:tcPr>
            <w:tcW w:w="354" w:type="dxa"/>
            <w:gridSpan w:val="5"/>
          </w:tcPr>
          <w:p w:rsidR="00425C28" w:rsidRDefault="00A72150">
            <w:pPr>
              <w:pStyle w:val="TAL"/>
              <w:spacing w:after="40"/>
            </w:pPr>
            <w:r>
              <w:t>1</w:t>
            </w:r>
          </w:p>
        </w:tc>
        <w:tc>
          <w:tcPr>
            <w:tcW w:w="354" w:type="dxa"/>
            <w:gridSpan w:val="5"/>
          </w:tcPr>
          <w:p w:rsidR="00425C28" w:rsidRDefault="00A72150">
            <w:pPr>
              <w:pStyle w:val="TAL"/>
              <w:spacing w:after="40"/>
            </w:pPr>
            <w:r>
              <w:t>1</w:t>
            </w:r>
          </w:p>
        </w:tc>
        <w:tc>
          <w:tcPr>
            <w:tcW w:w="355" w:type="dxa"/>
            <w:gridSpan w:val="4"/>
          </w:tcPr>
          <w:p w:rsidR="00425C28" w:rsidRDefault="00425C28">
            <w:pPr>
              <w:pStyle w:val="TAL"/>
              <w:spacing w:after="40"/>
            </w:pPr>
          </w:p>
        </w:tc>
        <w:tc>
          <w:tcPr>
            <w:tcW w:w="3902" w:type="dxa"/>
            <w:gridSpan w:val="5"/>
          </w:tcPr>
          <w:p w:rsidR="00425C28" w:rsidRDefault="00A72150">
            <w:pPr>
              <w:pStyle w:val="TAL"/>
              <w:spacing w:after="40"/>
            </w:pPr>
            <w:r>
              <w:t>ATSSS-LL functionality</w:t>
            </w:r>
          </w:p>
        </w:tc>
      </w:tr>
      <w:tr w:rsidR="00425C28">
        <w:trPr>
          <w:gridAfter w:val="4"/>
          <w:wAfter w:w="155" w:type="dxa"/>
          <w:cantSplit/>
          <w:jc w:val="center"/>
        </w:trPr>
        <w:tc>
          <w:tcPr>
            <w:tcW w:w="7091" w:type="dxa"/>
            <w:gridSpan w:val="44"/>
          </w:tcPr>
          <w:p w:rsidR="00425C28" w:rsidRDefault="00A72150">
            <w:pPr>
              <w:pStyle w:val="TAL"/>
              <w:spacing w:after="40"/>
            </w:pPr>
            <w:r>
              <w:t>All other values are spare.</w:t>
            </w:r>
          </w:p>
          <w:p w:rsidR="00425C28" w:rsidRDefault="00A72150">
            <w:pPr>
              <w:pStyle w:val="TAL"/>
              <w:spacing w:after="40"/>
            </w:pPr>
            <w:r>
              <w:t>If the UE does not support the received encoded steering functionality in the ATSSS rule, the UE shall ignore the ATSSS rule.</w:t>
            </w:r>
          </w:p>
        </w:tc>
      </w:tr>
      <w:tr w:rsidR="00425C28">
        <w:trPr>
          <w:gridAfter w:val="4"/>
          <w:wAfter w:w="155" w:type="dxa"/>
          <w:cantSplit/>
          <w:jc w:val="center"/>
        </w:trPr>
        <w:tc>
          <w:tcPr>
            <w:tcW w:w="7091" w:type="dxa"/>
            <w:gridSpan w:val="44"/>
          </w:tcPr>
          <w:p w:rsidR="00425C28" w:rsidRDefault="00425C28">
            <w:pPr>
              <w:pStyle w:val="TAL"/>
              <w:spacing w:after="40"/>
            </w:pPr>
            <w:bookmarkStart w:id="139" w:name="MCCQCTEMPBM_00000052"/>
          </w:p>
        </w:tc>
      </w:tr>
      <w:bookmarkEnd w:id="139"/>
      <w:tr w:rsidR="00425C28">
        <w:trPr>
          <w:gridAfter w:val="4"/>
          <w:wAfter w:w="155" w:type="dxa"/>
          <w:cantSplit/>
          <w:jc w:val="center"/>
        </w:trPr>
        <w:tc>
          <w:tcPr>
            <w:tcW w:w="7091" w:type="dxa"/>
            <w:gridSpan w:val="44"/>
          </w:tcPr>
          <w:p w:rsidR="00425C28" w:rsidRDefault="00A72150">
            <w:pPr>
              <w:pStyle w:val="TAL"/>
              <w:spacing w:after="40"/>
            </w:pPr>
            <w:r>
              <w:t>Steering mode (octet f+3)</w:t>
            </w:r>
          </w:p>
        </w:tc>
      </w:tr>
      <w:tr w:rsidR="00425C28">
        <w:trPr>
          <w:gridAfter w:val="4"/>
          <w:wAfter w:w="155" w:type="dxa"/>
          <w:cantSplit/>
          <w:jc w:val="center"/>
        </w:trPr>
        <w:tc>
          <w:tcPr>
            <w:tcW w:w="7091" w:type="dxa"/>
            <w:gridSpan w:val="44"/>
          </w:tcPr>
          <w:p w:rsidR="00425C28" w:rsidRDefault="00A72150">
            <w:pPr>
              <w:pStyle w:val="TAL"/>
              <w:spacing w:after="40"/>
            </w:pPr>
            <w:r>
              <w:t>The steering mode descriptor field shall be encoded by one octet (octet f+3) as follows:</w:t>
            </w:r>
          </w:p>
        </w:tc>
      </w:tr>
      <w:tr w:rsidR="00425C28">
        <w:trPr>
          <w:gridAfter w:val="4"/>
          <w:wAfter w:w="155" w:type="dxa"/>
          <w:cantSplit/>
          <w:jc w:val="center"/>
        </w:trPr>
        <w:tc>
          <w:tcPr>
            <w:tcW w:w="7091" w:type="dxa"/>
            <w:gridSpan w:val="44"/>
          </w:tcPr>
          <w:p w:rsidR="00425C28" w:rsidRDefault="00A72150">
            <w:pPr>
              <w:pStyle w:val="TAL"/>
            </w:pPr>
            <w:r>
              <w:t>Bits</w:t>
            </w:r>
          </w:p>
        </w:tc>
      </w:tr>
      <w:tr w:rsidR="00425C28">
        <w:trPr>
          <w:gridAfter w:val="4"/>
          <w:wAfter w:w="155" w:type="dxa"/>
          <w:cantSplit/>
          <w:jc w:val="center"/>
        </w:trPr>
        <w:tc>
          <w:tcPr>
            <w:tcW w:w="354" w:type="dxa"/>
            <w:gridSpan w:val="5"/>
          </w:tcPr>
          <w:p w:rsidR="00425C28" w:rsidRDefault="00A72150">
            <w:pPr>
              <w:pStyle w:val="TAL"/>
              <w:rPr>
                <w:b/>
              </w:rPr>
            </w:pPr>
            <w:r>
              <w:rPr>
                <w:b/>
              </w:rPr>
              <w:t>8</w:t>
            </w:r>
          </w:p>
        </w:tc>
        <w:tc>
          <w:tcPr>
            <w:tcW w:w="354" w:type="dxa"/>
            <w:gridSpan w:val="4"/>
          </w:tcPr>
          <w:p w:rsidR="00425C28" w:rsidRDefault="00A72150">
            <w:pPr>
              <w:pStyle w:val="TAL"/>
              <w:rPr>
                <w:b/>
              </w:rPr>
            </w:pPr>
            <w:r>
              <w:rPr>
                <w:b/>
              </w:rPr>
              <w:t>7</w:t>
            </w:r>
          </w:p>
        </w:tc>
        <w:tc>
          <w:tcPr>
            <w:tcW w:w="355" w:type="dxa"/>
            <w:gridSpan w:val="4"/>
          </w:tcPr>
          <w:p w:rsidR="00425C28" w:rsidRDefault="00A72150">
            <w:pPr>
              <w:pStyle w:val="TAL"/>
              <w:rPr>
                <w:b/>
              </w:rPr>
            </w:pPr>
            <w:r>
              <w:rPr>
                <w:b/>
              </w:rPr>
              <w:t>6</w:t>
            </w:r>
          </w:p>
        </w:tc>
        <w:tc>
          <w:tcPr>
            <w:tcW w:w="354" w:type="dxa"/>
            <w:gridSpan w:val="4"/>
          </w:tcPr>
          <w:p w:rsidR="00425C28" w:rsidRDefault="00A72150">
            <w:pPr>
              <w:pStyle w:val="TAL"/>
              <w:rPr>
                <w:b/>
              </w:rPr>
            </w:pPr>
            <w:r>
              <w:rPr>
                <w:b/>
              </w:rPr>
              <w:t>5</w:t>
            </w:r>
          </w:p>
        </w:tc>
        <w:tc>
          <w:tcPr>
            <w:tcW w:w="354" w:type="dxa"/>
            <w:gridSpan w:val="4"/>
          </w:tcPr>
          <w:p w:rsidR="00425C28" w:rsidRDefault="00A72150">
            <w:pPr>
              <w:pStyle w:val="TAL"/>
              <w:rPr>
                <w:b/>
              </w:rPr>
            </w:pPr>
            <w:r>
              <w:rPr>
                <w:b/>
              </w:rPr>
              <w:t>4</w:t>
            </w:r>
          </w:p>
        </w:tc>
        <w:tc>
          <w:tcPr>
            <w:tcW w:w="355" w:type="dxa"/>
            <w:gridSpan w:val="4"/>
          </w:tcPr>
          <w:p w:rsidR="00425C28" w:rsidRDefault="00A72150">
            <w:pPr>
              <w:pStyle w:val="TAL"/>
              <w:rPr>
                <w:b/>
              </w:rPr>
            </w:pPr>
            <w:r>
              <w:rPr>
                <w:b/>
              </w:rPr>
              <w:t>3</w:t>
            </w:r>
          </w:p>
        </w:tc>
        <w:tc>
          <w:tcPr>
            <w:tcW w:w="354" w:type="dxa"/>
            <w:gridSpan w:val="5"/>
          </w:tcPr>
          <w:p w:rsidR="00425C28" w:rsidRDefault="00A72150">
            <w:pPr>
              <w:pStyle w:val="TAL"/>
              <w:rPr>
                <w:b/>
              </w:rPr>
            </w:pPr>
            <w:r>
              <w:rPr>
                <w:b/>
              </w:rPr>
              <w:t>2</w:t>
            </w:r>
          </w:p>
        </w:tc>
        <w:tc>
          <w:tcPr>
            <w:tcW w:w="354" w:type="dxa"/>
            <w:gridSpan w:val="5"/>
          </w:tcPr>
          <w:p w:rsidR="00425C28" w:rsidRDefault="00A72150">
            <w:pPr>
              <w:pStyle w:val="TAL"/>
              <w:rPr>
                <w:b/>
              </w:rPr>
            </w:pPr>
            <w:r>
              <w:rPr>
                <w:b/>
              </w:rPr>
              <w:t>1</w:t>
            </w:r>
          </w:p>
        </w:tc>
        <w:tc>
          <w:tcPr>
            <w:tcW w:w="355" w:type="dxa"/>
            <w:gridSpan w:val="4"/>
          </w:tcPr>
          <w:p w:rsidR="00425C28" w:rsidRDefault="00425C28">
            <w:pPr>
              <w:pStyle w:val="TAL"/>
              <w:rPr>
                <w:b/>
              </w:rPr>
            </w:pPr>
          </w:p>
        </w:tc>
        <w:tc>
          <w:tcPr>
            <w:tcW w:w="3902" w:type="dxa"/>
            <w:gridSpan w:val="5"/>
          </w:tcPr>
          <w:p w:rsidR="00425C28" w:rsidRDefault="00425C28">
            <w:pPr>
              <w:pStyle w:val="TAL"/>
              <w:rPr>
                <w:b/>
              </w:rPr>
            </w:pPr>
          </w:p>
        </w:tc>
      </w:tr>
      <w:tr w:rsidR="00425C28">
        <w:trPr>
          <w:gridAfter w:val="4"/>
          <w:wAfter w:w="155" w:type="dxa"/>
          <w:cantSplit/>
          <w:jc w:val="center"/>
        </w:trPr>
        <w:tc>
          <w:tcPr>
            <w:tcW w:w="354" w:type="dxa"/>
            <w:gridSpan w:val="5"/>
          </w:tcPr>
          <w:p w:rsidR="00425C28" w:rsidRDefault="00A72150">
            <w:pPr>
              <w:pStyle w:val="TAL"/>
            </w:pPr>
            <w:r>
              <w:t>0</w:t>
            </w:r>
          </w:p>
        </w:tc>
        <w:tc>
          <w:tcPr>
            <w:tcW w:w="354" w:type="dxa"/>
            <w:gridSpan w:val="4"/>
          </w:tcPr>
          <w:p w:rsidR="00425C28" w:rsidRDefault="00A72150">
            <w:pPr>
              <w:pStyle w:val="TAL"/>
            </w:pPr>
            <w:r>
              <w:t>0</w:t>
            </w:r>
          </w:p>
        </w:tc>
        <w:tc>
          <w:tcPr>
            <w:tcW w:w="355" w:type="dxa"/>
            <w:gridSpan w:val="4"/>
          </w:tcPr>
          <w:p w:rsidR="00425C28" w:rsidRDefault="00A72150">
            <w:pPr>
              <w:pStyle w:val="TAL"/>
            </w:pPr>
            <w:r>
              <w:t>0</w:t>
            </w:r>
          </w:p>
        </w:tc>
        <w:tc>
          <w:tcPr>
            <w:tcW w:w="354" w:type="dxa"/>
            <w:gridSpan w:val="4"/>
          </w:tcPr>
          <w:p w:rsidR="00425C28" w:rsidRDefault="00A72150">
            <w:pPr>
              <w:pStyle w:val="TAL"/>
            </w:pPr>
            <w:r>
              <w:t>0</w:t>
            </w:r>
          </w:p>
        </w:tc>
        <w:tc>
          <w:tcPr>
            <w:tcW w:w="354" w:type="dxa"/>
            <w:gridSpan w:val="4"/>
          </w:tcPr>
          <w:p w:rsidR="00425C28" w:rsidRDefault="00A72150">
            <w:pPr>
              <w:pStyle w:val="TAL"/>
            </w:pPr>
            <w:r>
              <w:t>0</w:t>
            </w:r>
          </w:p>
        </w:tc>
        <w:tc>
          <w:tcPr>
            <w:tcW w:w="355" w:type="dxa"/>
            <w:gridSpan w:val="4"/>
          </w:tcPr>
          <w:p w:rsidR="00425C28" w:rsidRDefault="00A72150">
            <w:pPr>
              <w:pStyle w:val="TAL"/>
            </w:pPr>
            <w:r>
              <w:t>0</w:t>
            </w:r>
          </w:p>
        </w:tc>
        <w:tc>
          <w:tcPr>
            <w:tcW w:w="354" w:type="dxa"/>
            <w:gridSpan w:val="5"/>
          </w:tcPr>
          <w:p w:rsidR="00425C28" w:rsidRDefault="00A72150">
            <w:pPr>
              <w:pStyle w:val="TAL"/>
            </w:pPr>
            <w:r>
              <w:t>0</w:t>
            </w:r>
          </w:p>
        </w:tc>
        <w:tc>
          <w:tcPr>
            <w:tcW w:w="354" w:type="dxa"/>
            <w:gridSpan w:val="5"/>
          </w:tcPr>
          <w:p w:rsidR="00425C28" w:rsidRDefault="00A72150">
            <w:pPr>
              <w:pStyle w:val="TAL"/>
            </w:pPr>
            <w:r>
              <w:t>1</w:t>
            </w:r>
          </w:p>
        </w:tc>
        <w:tc>
          <w:tcPr>
            <w:tcW w:w="355" w:type="dxa"/>
            <w:gridSpan w:val="4"/>
          </w:tcPr>
          <w:p w:rsidR="00425C28" w:rsidRDefault="00425C28">
            <w:pPr>
              <w:pStyle w:val="TAL"/>
            </w:pPr>
          </w:p>
        </w:tc>
        <w:tc>
          <w:tcPr>
            <w:tcW w:w="3902" w:type="dxa"/>
            <w:gridSpan w:val="5"/>
          </w:tcPr>
          <w:p w:rsidR="00425C28" w:rsidRDefault="00A72150">
            <w:pPr>
              <w:pStyle w:val="TAL"/>
            </w:pPr>
            <w:r>
              <w:rPr>
                <w:lang w:val="en-US" w:eastAsia="ko-KR"/>
              </w:rPr>
              <w:t>Active-standby</w:t>
            </w:r>
          </w:p>
        </w:tc>
      </w:tr>
      <w:tr w:rsidR="00425C28">
        <w:trPr>
          <w:gridAfter w:val="4"/>
          <w:wAfter w:w="155" w:type="dxa"/>
          <w:cantSplit/>
          <w:jc w:val="center"/>
        </w:trPr>
        <w:tc>
          <w:tcPr>
            <w:tcW w:w="354" w:type="dxa"/>
            <w:gridSpan w:val="5"/>
          </w:tcPr>
          <w:p w:rsidR="00425C28" w:rsidRDefault="00A72150">
            <w:pPr>
              <w:pStyle w:val="TAL"/>
            </w:pPr>
            <w:r>
              <w:t>0</w:t>
            </w:r>
          </w:p>
        </w:tc>
        <w:tc>
          <w:tcPr>
            <w:tcW w:w="354" w:type="dxa"/>
            <w:gridSpan w:val="4"/>
          </w:tcPr>
          <w:p w:rsidR="00425C28" w:rsidRDefault="00A72150">
            <w:pPr>
              <w:pStyle w:val="TAL"/>
            </w:pPr>
            <w:r>
              <w:t>0</w:t>
            </w:r>
          </w:p>
        </w:tc>
        <w:tc>
          <w:tcPr>
            <w:tcW w:w="355" w:type="dxa"/>
            <w:gridSpan w:val="4"/>
          </w:tcPr>
          <w:p w:rsidR="00425C28" w:rsidRDefault="00A72150">
            <w:pPr>
              <w:pStyle w:val="TAL"/>
            </w:pPr>
            <w:r>
              <w:t>0</w:t>
            </w:r>
          </w:p>
        </w:tc>
        <w:tc>
          <w:tcPr>
            <w:tcW w:w="354" w:type="dxa"/>
            <w:gridSpan w:val="4"/>
          </w:tcPr>
          <w:p w:rsidR="00425C28" w:rsidRDefault="00A72150">
            <w:pPr>
              <w:pStyle w:val="TAL"/>
            </w:pPr>
            <w:r>
              <w:t>0</w:t>
            </w:r>
          </w:p>
        </w:tc>
        <w:tc>
          <w:tcPr>
            <w:tcW w:w="354" w:type="dxa"/>
            <w:gridSpan w:val="4"/>
          </w:tcPr>
          <w:p w:rsidR="00425C28" w:rsidRDefault="00A72150">
            <w:pPr>
              <w:pStyle w:val="TAL"/>
            </w:pPr>
            <w:r>
              <w:t>0</w:t>
            </w:r>
          </w:p>
        </w:tc>
        <w:tc>
          <w:tcPr>
            <w:tcW w:w="355" w:type="dxa"/>
            <w:gridSpan w:val="4"/>
          </w:tcPr>
          <w:p w:rsidR="00425C28" w:rsidRDefault="00A72150">
            <w:pPr>
              <w:pStyle w:val="TAL"/>
            </w:pPr>
            <w:r>
              <w:t>0</w:t>
            </w:r>
          </w:p>
        </w:tc>
        <w:tc>
          <w:tcPr>
            <w:tcW w:w="354" w:type="dxa"/>
            <w:gridSpan w:val="5"/>
          </w:tcPr>
          <w:p w:rsidR="00425C28" w:rsidRDefault="00A72150">
            <w:pPr>
              <w:pStyle w:val="TAL"/>
            </w:pPr>
            <w:r>
              <w:t>1</w:t>
            </w:r>
          </w:p>
        </w:tc>
        <w:tc>
          <w:tcPr>
            <w:tcW w:w="354" w:type="dxa"/>
            <w:gridSpan w:val="5"/>
          </w:tcPr>
          <w:p w:rsidR="00425C28" w:rsidRDefault="00A72150">
            <w:pPr>
              <w:pStyle w:val="TAL"/>
            </w:pPr>
            <w:r>
              <w:t>0</w:t>
            </w:r>
          </w:p>
        </w:tc>
        <w:tc>
          <w:tcPr>
            <w:tcW w:w="355" w:type="dxa"/>
            <w:gridSpan w:val="4"/>
          </w:tcPr>
          <w:p w:rsidR="00425C28" w:rsidRDefault="00425C28">
            <w:pPr>
              <w:pStyle w:val="TAL"/>
            </w:pPr>
          </w:p>
        </w:tc>
        <w:tc>
          <w:tcPr>
            <w:tcW w:w="3902" w:type="dxa"/>
            <w:gridSpan w:val="5"/>
          </w:tcPr>
          <w:p w:rsidR="00425C28" w:rsidRDefault="00A72150">
            <w:pPr>
              <w:pStyle w:val="TAL"/>
              <w:rPr>
                <w:lang w:val="en-US" w:eastAsia="ko-KR"/>
              </w:rPr>
            </w:pPr>
            <w:r>
              <w:rPr>
                <w:lang w:val="en-US" w:eastAsia="ko-KR"/>
              </w:rPr>
              <w:t>Smallest delay</w:t>
            </w:r>
            <w:ins w:id="140" w:author="ZHOU" w:date="2024-08-10T19:11:00Z">
              <w:r>
                <w:rPr>
                  <w:lang w:val="en-US" w:eastAsia="ko-KR"/>
                </w:rPr>
                <w:t xml:space="preserve"> (NOTE 2A)</w:t>
              </w:r>
            </w:ins>
          </w:p>
        </w:tc>
      </w:tr>
      <w:tr w:rsidR="00425C28">
        <w:trPr>
          <w:gridAfter w:val="4"/>
          <w:wAfter w:w="155" w:type="dxa"/>
          <w:cantSplit/>
          <w:jc w:val="center"/>
        </w:trPr>
        <w:tc>
          <w:tcPr>
            <w:tcW w:w="354" w:type="dxa"/>
            <w:gridSpan w:val="5"/>
          </w:tcPr>
          <w:p w:rsidR="00425C28" w:rsidRDefault="00A72150">
            <w:pPr>
              <w:pStyle w:val="TAL"/>
            </w:pPr>
            <w:r>
              <w:t>0</w:t>
            </w:r>
          </w:p>
        </w:tc>
        <w:tc>
          <w:tcPr>
            <w:tcW w:w="354" w:type="dxa"/>
            <w:gridSpan w:val="4"/>
          </w:tcPr>
          <w:p w:rsidR="00425C28" w:rsidRDefault="00A72150">
            <w:pPr>
              <w:pStyle w:val="TAL"/>
            </w:pPr>
            <w:r>
              <w:t>0</w:t>
            </w:r>
          </w:p>
        </w:tc>
        <w:tc>
          <w:tcPr>
            <w:tcW w:w="355" w:type="dxa"/>
            <w:gridSpan w:val="4"/>
          </w:tcPr>
          <w:p w:rsidR="00425C28" w:rsidRDefault="00A72150">
            <w:pPr>
              <w:pStyle w:val="TAL"/>
            </w:pPr>
            <w:r>
              <w:t>0</w:t>
            </w:r>
          </w:p>
        </w:tc>
        <w:tc>
          <w:tcPr>
            <w:tcW w:w="354" w:type="dxa"/>
            <w:gridSpan w:val="4"/>
          </w:tcPr>
          <w:p w:rsidR="00425C28" w:rsidRDefault="00A72150">
            <w:pPr>
              <w:pStyle w:val="TAL"/>
            </w:pPr>
            <w:r>
              <w:t>0</w:t>
            </w:r>
          </w:p>
        </w:tc>
        <w:tc>
          <w:tcPr>
            <w:tcW w:w="354" w:type="dxa"/>
            <w:gridSpan w:val="4"/>
          </w:tcPr>
          <w:p w:rsidR="00425C28" w:rsidRDefault="00A72150">
            <w:pPr>
              <w:pStyle w:val="TAL"/>
            </w:pPr>
            <w:r>
              <w:t>0</w:t>
            </w:r>
          </w:p>
        </w:tc>
        <w:tc>
          <w:tcPr>
            <w:tcW w:w="355" w:type="dxa"/>
            <w:gridSpan w:val="4"/>
          </w:tcPr>
          <w:p w:rsidR="00425C28" w:rsidRDefault="00A72150">
            <w:pPr>
              <w:pStyle w:val="TAL"/>
            </w:pPr>
            <w:r>
              <w:t>0</w:t>
            </w:r>
          </w:p>
        </w:tc>
        <w:tc>
          <w:tcPr>
            <w:tcW w:w="354" w:type="dxa"/>
            <w:gridSpan w:val="5"/>
          </w:tcPr>
          <w:p w:rsidR="00425C28" w:rsidRDefault="00A72150">
            <w:pPr>
              <w:pStyle w:val="TAL"/>
            </w:pPr>
            <w:r>
              <w:t>1</w:t>
            </w:r>
          </w:p>
        </w:tc>
        <w:tc>
          <w:tcPr>
            <w:tcW w:w="354" w:type="dxa"/>
            <w:gridSpan w:val="5"/>
          </w:tcPr>
          <w:p w:rsidR="00425C28" w:rsidRDefault="00A72150">
            <w:pPr>
              <w:pStyle w:val="TAL"/>
            </w:pPr>
            <w:r>
              <w:t>1</w:t>
            </w:r>
          </w:p>
        </w:tc>
        <w:tc>
          <w:tcPr>
            <w:tcW w:w="355" w:type="dxa"/>
            <w:gridSpan w:val="4"/>
          </w:tcPr>
          <w:p w:rsidR="00425C28" w:rsidRDefault="00425C28">
            <w:pPr>
              <w:pStyle w:val="TAL"/>
            </w:pPr>
          </w:p>
        </w:tc>
        <w:tc>
          <w:tcPr>
            <w:tcW w:w="3902" w:type="dxa"/>
            <w:gridSpan w:val="5"/>
          </w:tcPr>
          <w:p w:rsidR="00425C28" w:rsidRDefault="00A72150">
            <w:pPr>
              <w:pStyle w:val="TAL"/>
              <w:rPr>
                <w:lang w:val="en-US" w:eastAsia="ko-KR"/>
              </w:rPr>
            </w:pPr>
            <w:r>
              <w:rPr>
                <w:lang w:val="en-US" w:eastAsia="ko-KR"/>
              </w:rPr>
              <w:t>Load balancing</w:t>
            </w:r>
          </w:p>
        </w:tc>
      </w:tr>
      <w:tr w:rsidR="00425C28">
        <w:trPr>
          <w:gridAfter w:val="4"/>
          <w:wAfter w:w="155" w:type="dxa"/>
          <w:cantSplit/>
          <w:jc w:val="center"/>
        </w:trPr>
        <w:tc>
          <w:tcPr>
            <w:tcW w:w="354" w:type="dxa"/>
            <w:gridSpan w:val="5"/>
          </w:tcPr>
          <w:p w:rsidR="00425C28" w:rsidRDefault="00A72150">
            <w:pPr>
              <w:pStyle w:val="TAL"/>
            </w:pPr>
            <w:r>
              <w:t>0</w:t>
            </w:r>
          </w:p>
        </w:tc>
        <w:tc>
          <w:tcPr>
            <w:tcW w:w="354" w:type="dxa"/>
            <w:gridSpan w:val="4"/>
          </w:tcPr>
          <w:p w:rsidR="00425C28" w:rsidRDefault="00A72150">
            <w:pPr>
              <w:pStyle w:val="TAL"/>
            </w:pPr>
            <w:r>
              <w:t>0</w:t>
            </w:r>
          </w:p>
        </w:tc>
        <w:tc>
          <w:tcPr>
            <w:tcW w:w="355" w:type="dxa"/>
            <w:gridSpan w:val="4"/>
          </w:tcPr>
          <w:p w:rsidR="00425C28" w:rsidRDefault="00A72150">
            <w:pPr>
              <w:pStyle w:val="TAL"/>
            </w:pPr>
            <w:r>
              <w:t>0</w:t>
            </w:r>
          </w:p>
        </w:tc>
        <w:tc>
          <w:tcPr>
            <w:tcW w:w="354" w:type="dxa"/>
            <w:gridSpan w:val="4"/>
          </w:tcPr>
          <w:p w:rsidR="00425C28" w:rsidRDefault="00A72150">
            <w:pPr>
              <w:pStyle w:val="TAL"/>
            </w:pPr>
            <w:r>
              <w:t>0</w:t>
            </w:r>
          </w:p>
        </w:tc>
        <w:tc>
          <w:tcPr>
            <w:tcW w:w="354" w:type="dxa"/>
            <w:gridSpan w:val="4"/>
          </w:tcPr>
          <w:p w:rsidR="00425C28" w:rsidRDefault="00A72150">
            <w:pPr>
              <w:pStyle w:val="TAL"/>
            </w:pPr>
            <w:r>
              <w:t>0</w:t>
            </w:r>
          </w:p>
        </w:tc>
        <w:tc>
          <w:tcPr>
            <w:tcW w:w="355" w:type="dxa"/>
            <w:gridSpan w:val="4"/>
          </w:tcPr>
          <w:p w:rsidR="00425C28" w:rsidRDefault="00A72150">
            <w:pPr>
              <w:pStyle w:val="TAL"/>
            </w:pPr>
            <w:r>
              <w:t>1</w:t>
            </w:r>
          </w:p>
        </w:tc>
        <w:tc>
          <w:tcPr>
            <w:tcW w:w="354" w:type="dxa"/>
            <w:gridSpan w:val="5"/>
          </w:tcPr>
          <w:p w:rsidR="00425C28" w:rsidRDefault="00A72150">
            <w:pPr>
              <w:pStyle w:val="TAL"/>
            </w:pPr>
            <w:r>
              <w:t>0</w:t>
            </w:r>
          </w:p>
        </w:tc>
        <w:tc>
          <w:tcPr>
            <w:tcW w:w="354" w:type="dxa"/>
            <w:gridSpan w:val="5"/>
          </w:tcPr>
          <w:p w:rsidR="00425C28" w:rsidRDefault="00A72150">
            <w:pPr>
              <w:pStyle w:val="TAL"/>
            </w:pPr>
            <w:r>
              <w:t>0</w:t>
            </w:r>
          </w:p>
        </w:tc>
        <w:tc>
          <w:tcPr>
            <w:tcW w:w="355" w:type="dxa"/>
            <w:gridSpan w:val="4"/>
          </w:tcPr>
          <w:p w:rsidR="00425C28" w:rsidRDefault="00425C28">
            <w:pPr>
              <w:pStyle w:val="TAL"/>
            </w:pPr>
          </w:p>
        </w:tc>
        <w:tc>
          <w:tcPr>
            <w:tcW w:w="3902" w:type="dxa"/>
            <w:gridSpan w:val="5"/>
          </w:tcPr>
          <w:p w:rsidR="00425C28" w:rsidRDefault="00A72150">
            <w:pPr>
              <w:pStyle w:val="TAL"/>
              <w:rPr>
                <w:lang w:val="en-US" w:eastAsia="ko-KR"/>
              </w:rPr>
            </w:pPr>
            <w:r>
              <w:rPr>
                <w:lang w:val="en-US" w:eastAsia="ko-KR"/>
              </w:rPr>
              <w:t>Priority based</w:t>
            </w:r>
          </w:p>
        </w:tc>
      </w:tr>
      <w:tr w:rsidR="00425C28">
        <w:trPr>
          <w:gridAfter w:val="4"/>
          <w:wAfter w:w="155" w:type="dxa"/>
          <w:cantSplit/>
          <w:jc w:val="center"/>
        </w:trPr>
        <w:tc>
          <w:tcPr>
            <w:tcW w:w="7091" w:type="dxa"/>
            <w:gridSpan w:val="44"/>
          </w:tcPr>
          <w:p w:rsidR="00425C28" w:rsidRDefault="00A72150">
            <w:pPr>
              <w:pStyle w:val="TAL"/>
            </w:pPr>
            <w:r>
              <w:t>All other values are spare.</w:t>
            </w:r>
          </w:p>
        </w:tc>
      </w:tr>
      <w:tr w:rsidR="00425C28">
        <w:trPr>
          <w:gridAfter w:val="4"/>
          <w:wAfter w:w="155" w:type="dxa"/>
          <w:cantSplit/>
          <w:jc w:val="center"/>
        </w:trPr>
        <w:tc>
          <w:tcPr>
            <w:tcW w:w="7091" w:type="dxa"/>
            <w:gridSpan w:val="44"/>
          </w:tcPr>
          <w:p w:rsidR="00425C28" w:rsidRDefault="00425C28">
            <w:pPr>
              <w:pStyle w:val="TAL"/>
            </w:pPr>
            <w:bookmarkStart w:id="141" w:name="MCCQCTEMPBM_00000053"/>
          </w:p>
        </w:tc>
      </w:tr>
      <w:bookmarkEnd w:id="141"/>
      <w:tr w:rsidR="00425C28">
        <w:trPr>
          <w:gridAfter w:val="4"/>
          <w:wAfter w:w="155" w:type="dxa"/>
          <w:cantSplit/>
          <w:jc w:val="center"/>
        </w:trPr>
        <w:tc>
          <w:tcPr>
            <w:tcW w:w="7091" w:type="dxa"/>
            <w:gridSpan w:val="44"/>
          </w:tcPr>
          <w:p w:rsidR="00425C28" w:rsidRDefault="00A72150">
            <w:pPr>
              <w:pStyle w:val="TAL"/>
              <w:rPr>
                <w:lang w:val="en-US" w:eastAsia="ko-KR"/>
              </w:rPr>
            </w:pPr>
            <w:r>
              <w:rPr>
                <w:lang w:val="en-US" w:eastAsia="ko-KR"/>
              </w:rPr>
              <w:t>Steering mode information (octet f+4)</w:t>
            </w:r>
          </w:p>
        </w:tc>
      </w:tr>
      <w:tr w:rsidR="00425C28">
        <w:trPr>
          <w:gridAfter w:val="4"/>
          <w:wAfter w:w="155" w:type="dxa"/>
          <w:cantSplit/>
          <w:jc w:val="center"/>
        </w:trPr>
        <w:tc>
          <w:tcPr>
            <w:tcW w:w="7091" w:type="dxa"/>
            <w:gridSpan w:val="44"/>
          </w:tcPr>
          <w:p w:rsidR="00425C28" w:rsidRDefault="00A72150">
            <w:pPr>
              <w:pStyle w:val="TAL"/>
              <w:rPr>
                <w:lang w:val="en-US" w:eastAsia="ko-KR"/>
              </w:rPr>
            </w:pPr>
            <w:r>
              <w:rPr>
                <w:lang w:val="en-US" w:eastAsia="ko-KR"/>
              </w:rPr>
              <w:t>If the steering mode is defined as active-standby, octet f+4 shall be defined as follows:</w:t>
            </w:r>
          </w:p>
        </w:tc>
      </w:tr>
      <w:tr w:rsidR="00425C28">
        <w:trPr>
          <w:gridAfter w:val="4"/>
          <w:wAfter w:w="155" w:type="dxa"/>
          <w:cantSplit/>
          <w:jc w:val="center"/>
        </w:trPr>
        <w:tc>
          <w:tcPr>
            <w:tcW w:w="7091" w:type="dxa"/>
            <w:gridSpan w:val="44"/>
          </w:tcPr>
          <w:p w:rsidR="00425C28" w:rsidRDefault="00A72150">
            <w:pPr>
              <w:pStyle w:val="TAL"/>
            </w:pPr>
            <w:r>
              <w:rPr>
                <w:lang w:val="en-US" w:eastAsia="ko-KR"/>
              </w:rPr>
              <w:t>Bits</w:t>
            </w:r>
          </w:p>
        </w:tc>
      </w:tr>
      <w:tr w:rsidR="00425C28">
        <w:trPr>
          <w:gridAfter w:val="4"/>
          <w:wAfter w:w="155" w:type="dxa"/>
          <w:cantSplit/>
          <w:jc w:val="center"/>
        </w:trPr>
        <w:tc>
          <w:tcPr>
            <w:tcW w:w="354" w:type="dxa"/>
            <w:gridSpan w:val="5"/>
          </w:tcPr>
          <w:p w:rsidR="00425C28" w:rsidRDefault="00A72150">
            <w:pPr>
              <w:pStyle w:val="TAL"/>
              <w:rPr>
                <w:b/>
              </w:rPr>
            </w:pPr>
            <w:r>
              <w:rPr>
                <w:b/>
              </w:rPr>
              <w:t>8</w:t>
            </w:r>
          </w:p>
        </w:tc>
        <w:tc>
          <w:tcPr>
            <w:tcW w:w="354" w:type="dxa"/>
            <w:gridSpan w:val="4"/>
          </w:tcPr>
          <w:p w:rsidR="00425C28" w:rsidRDefault="00A72150">
            <w:pPr>
              <w:pStyle w:val="TAL"/>
              <w:rPr>
                <w:b/>
              </w:rPr>
            </w:pPr>
            <w:r>
              <w:rPr>
                <w:b/>
              </w:rPr>
              <w:t>7</w:t>
            </w:r>
          </w:p>
        </w:tc>
        <w:tc>
          <w:tcPr>
            <w:tcW w:w="355" w:type="dxa"/>
            <w:gridSpan w:val="4"/>
          </w:tcPr>
          <w:p w:rsidR="00425C28" w:rsidRDefault="00A72150">
            <w:pPr>
              <w:pStyle w:val="TAL"/>
              <w:rPr>
                <w:b/>
              </w:rPr>
            </w:pPr>
            <w:r>
              <w:rPr>
                <w:b/>
              </w:rPr>
              <w:t>6</w:t>
            </w:r>
          </w:p>
        </w:tc>
        <w:tc>
          <w:tcPr>
            <w:tcW w:w="354" w:type="dxa"/>
            <w:gridSpan w:val="4"/>
          </w:tcPr>
          <w:p w:rsidR="00425C28" w:rsidRDefault="00A72150">
            <w:pPr>
              <w:pStyle w:val="TAL"/>
              <w:rPr>
                <w:b/>
              </w:rPr>
            </w:pPr>
            <w:r>
              <w:rPr>
                <w:b/>
              </w:rPr>
              <w:t>5</w:t>
            </w:r>
          </w:p>
        </w:tc>
        <w:tc>
          <w:tcPr>
            <w:tcW w:w="354" w:type="dxa"/>
            <w:gridSpan w:val="4"/>
          </w:tcPr>
          <w:p w:rsidR="00425C28" w:rsidRDefault="00A72150">
            <w:pPr>
              <w:pStyle w:val="TAL"/>
              <w:rPr>
                <w:b/>
              </w:rPr>
            </w:pPr>
            <w:r>
              <w:rPr>
                <w:b/>
              </w:rPr>
              <w:t>4</w:t>
            </w:r>
          </w:p>
        </w:tc>
        <w:tc>
          <w:tcPr>
            <w:tcW w:w="379" w:type="dxa"/>
            <w:gridSpan w:val="5"/>
          </w:tcPr>
          <w:p w:rsidR="00425C28" w:rsidRDefault="00A72150">
            <w:pPr>
              <w:pStyle w:val="TAL"/>
              <w:rPr>
                <w:b/>
              </w:rPr>
            </w:pPr>
            <w:r>
              <w:rPr>
                <w:b/>
              </w:rPr>
              <w:t>3</w:t>
            </w:r>
          </w:p>
        </w:tc>
        <w:tc>
          <w:tcPr>
            <w:tcW w:w="380" w:type="dxa"/>
            <w:gridSpan w:val="6"/>
          </w:tcPr>
          <w:p w:rsidR="00425C28" w:rsidRDefault="00A72150">
            <w:pPr>
              <w:pStyle w:val="TAL"/>
              <w:rPr>
                <w:b/>
              </w:rPr>
            </w:pPr>
            <w:r>
              <w:rPr>
                <w:b/>
              </w:rPr>
              <w:t>2</w:t>
            </w:r>
          </w:p>
        </w:tc>
        <w:tc>
          <w:tcPr>
            <w:tcW w:w="384" w:type="dxa"/>
            <w:gridSpan w:val="6"/>
          </w:tcPr>
          <w:p w:rsidR="00425C28" w:rsidRDefault="00A72150">
            <w:pPr>
              <w:pStyle w:val="TAL"/>
              <w:rPr>
                <w:b/>
              </w:rPr>
            </w:pPr>
            <w:r>
              <w:rPr>
                <w:b/>
              </w:rPr>
              <w:t>1</w:t>
            </w:r>
          </w:p>
        </w:tc>
        <w:tc>
          <w:tcPr>
            <w:tcW w:w="379" w:type="dxa"/>
            <w:gridSpan w:val="5"/>
          </w:tcPr>
          <w:p w:rsidR="00425C28" w:rsidRDefault="00425C28">
            <w:pPr>
              <w:pStyle w:val="TAL"/>
              <w:rPr>
                <w:b/>
              </w:rPr>
            </w:pPr>
          </w:p>
        </w:tc>
        <w:tc>
          <w:tcPr>
            <w:tcW w:w="3798" w:type="dxa"/>
          </w:tcPr>
          <w:p w:rsidR="00425C28" w:rsidRDefault="00425C28">
            <w:pPr>
              <w:pStyle w:val="TAL"/>
              <w:rPr>
                <w:b/>
              </w:rPr>
            </w:pPr>
          </w:p>
        </w:tc>
      </w:tr>
      <w:tr w:rsidR="00425C28">
        <w:trPr>
          <w:gridAfter w:val="4"/>
          <w:wAfter w:w="155" w:type="dxa"/>
          <w:cantSplit/>
          <w:jc w:val="center"/>
        </w:trPr>
        <w:tc>
          <w:tcPr>
            <w:tcW w:w="354" w:type="dxa"/>
            <w:gridSpan w:val="5"/>
          </w:tcPr>
          <w:p w:rsidR="00425C28" w:rsidRDefault="00A72150">
            <w:pPr>
              <w:pStyle w:val="TAL"/>
            </w:pPr>
            <w:r>
              <w:t>0</w:t>
            </w:r>
          </w:p>
        </w:tc>
        <w:tc>
          <w:tcPr>
            <w:tcW w:w="354" w:type="dxa"/>
            <w:gridSpan w:val="4"/>
          </w:tcPr>
          <w:p w:rsidR="00425C28" w:rsidRDefault="00A72150">
            <w:pPr>
              <w:pStyle w:val="TAL"/>
            </w:pPr>
            <w:r>
              <w:t>0</w:t>
            </w:r>
          </w:p>
        </w:tc>
        <w:tc>
          <w:tcPr>
            <w:tcW w:w="355" w:type="dxa"/>
            <w:gridSpan w:val="4"/>
          </w:tcPr>
          <w:p w:rsidR="00425C28" w:rsidRDefault="00A72150">
            <w:pPr>
              <w:pStyle w:val="TAL"/>
            </w:pPr>
            <w:r>
              <w:t>0</w:t>
            </w:r>
          </w:p>
        </w:tc>
        <w:tc>
          <w:tcPr>
            <w:tcW w:w="354" w:type="dxa"/>
            <w:gridSpan w:val="4"/>
          </w:tcPr>
          <w:p w:rsidR="00425C28" w:rsidRDefault="00A72150">
            <w:pPr>
              <w:pStyle w:val="TAL"/>
            </w:pPr>
            <w:r>
              <w:t>0</w:t>
            </w:r>
          </w:p>
        </w:tc>
        <w:tc>
          <w:tcPr>
            <w:tcW w:w="354" w:type="dxa"/>
            <w:gridSpan w:val="4"/>
          </w:tcPr>
          <w:p w:rsidR="00425C28" w:rsidRDefault="00A72150">
            <w:pPr>
              <w:pStyle w:val="TAL"/>
            </w:pPr>
            <w:r>
              <w:t>0</w:t>
            </w:r>
          </w:p>
        </w:tc>
        <w:tc>
          <w:tcPr>
            <w:tcW w:w="379" w:type="dxa"/>
            <w:gridSpan w:val="5"/>
          </w:tcPr>
          <w:p w:rsidR="00425C28" w:rsidRDefault="00A72150">
            <w:pPr>
              <w:pStyle w:val="TAL"/>
            </w:pPr>
            <w:r>
              <w:t>0</w:t>
            </w:r>
          </w:p>
        </w:tc>
        <w:tc>
          <w:tcPr>
            <w:tcW w:w="380" w:type="dxa"/>
            <w:gridSpan w:val="6"/>
          </w:tcPr>
          <w:p w:rsidR="00425C28" w:rsidRDefault="00A72150">
            <w:pPr>
              <w:pStyle w:val="TAL"/>
            </w:pPr>
            <w:r>
              <w:t>0</w:t>
            </w:r>
          </w:p>
        </w:tc>
        <w:tc>
          <w:tcPr>
            <w:tcW w:w="384" w:type="dxa"/>
            <w:gridSpan w:val="6"/>
          </w:tcPr>
          <w:p w:rsidR="00425C28" w:rsidRDefault="00A72150">
            <w:pPr>
              <w:pStyle w:val="TAL"/>
            </w:pPr>
            <w:r>
              <w:t>1</w:t>
            </w:r>
          </w:p>
        </w:tc>
        <w:tc>
          <w:tcPr>
            <w:tcW w:w="379" w:type="dxa"/>
            <w:gridSpan w:val="5"/>
          </w:tcPr>
          <w:p w:rsidR="00425C28" w:rsidRDefault="00425C28">
            <w:pPr>
              <w:pStyle w:val="TAL"/>
            </w:pPr>
          </w:p>
        </w:tc>
        <w:tc>
          <w:tcPr>
            <w:tcW w:w="3798" w:type="dxa"/>
          </w:tcPr>
          <w:p w:rsidR="00425C28" w:rsidRDefault="00A72150">
            <w:pPr>
              <w:pStyle w:val="TAL"/>
            </w:pPr>
            <w:r>
              <w:rPr>
                <w:lang w:val="en-US" w:eastAsia="ko-KR"/>
              </w:rPr>
              <w:t>Active 3GPP and no standby</w:t>
            </w:r>
          </w:p>
        </w:tc>
      </w:tr>
      <w:tr w:rsidR="00425C28">
        <w:trPr>
          <w:gridAfter w:val="4"/>
          <w:wAfter w:w="155" w:type="dxa"/>
          <w:cantSplit/>
          <w:jc w:val="center"/>
        </w:trPr>
        <w:tc>
          <w:tcPr>
            <w:tcW w:w="354" w:type="dxa"/>
            <w:gridSpan w:val="5"/>
          </w:tcPr>
          <w:p w:rsidR="00425C28" w:rsidRDefault="00A72150">
            <w:pPr>
              <w:pStyle w:val="TAL"/>
            </w:pPr>
            <w:r>
              <w:t>0</w:t>
            </w:r>
          </w:p>
        </w:tc>
        <w:tc>
          <w:tcPr>
            <w:tcW w:w="354" w:type="dxa"/>
            <w:gridSpan w:val="4"/>
          </w:tcPr>
          <w:p w:rsidR="00425C28" w:rsidRDefault="00A72150">
            <w:pPr>
              <w:pStyle w:val="TAL"/>
            </w:pPr>
            <w:r>
              <w:t>0</w:t>
            </w:r>
          </w:p>
        </w:tc>
        <w:tc>
          <w:tcPr>
            <w:tcW w:w="355" w:type="dxa"/>
            <w:gridSpan w:val="4"/>
          </w:tcPr>
          <w:p w:rsidR="00425C28" w:rsidRDefault="00A72150">
            <w:pPr>
              <w:pStyle w:val="TAL"/>
            </w:pPr>
            <w:r>
              <w:t>0</w:t>
            </w:r>
          </w:p>
        </w:tc>
        <w:tc>
          <w:tcPr>
            <w:tcW w:w="354" w:type="dxa"/>
            <w:gridSpan w:val="4"/>
          </w:tcPr>
          <w:p w:rsidR="00425C28" w:rsidRDefault="00A72150">
            <w:pPr>
              <w:pStyle w:val="TAL"/>
            </w:pPr>
            <w:r>
              <w:t>0</w:t>
            </w:r>
          </w:p>
        </w:tc>
        <w:tc>
          <w:tcPr>
            <w:tcW w:w="354" w:type="dxa"/>
            <w:gridSpan w:val="4"/>
          </w:tcPr>
          <w:p w:rsidR="00425C28" w:rsidRDefault="00A72150">
            <w:pPr>
              <w:pStyle w:val="TAL"/>
            </w:pPr>
            <w:r>
              <w:t>0</w:t>
            </w:r>
          </w:p>
        </w:tc>
        <w:tc>
          <w:tcPr>
            <w:tcW w:w="379" w:type="dxa"/>
            <w:gridSpan w:val="5"/>
          </w:tcPr>
          <w:p w:rsidR="00425C28" w:rsidRDefault="00A72150">
            <w:pPr>
              <w:pStyle w:val="TAL"/>
            </w:pPr>
            <w:r>
              <w:t>0</w:t>
            </w:r>
          </w:p>
        </w:tc>
        <w:tc>
          <w:tcPr>
            <w:tcW w:w="380" w:type="dxa"/>
            <w:gridSpan w:val="6"/>
          </w:tcPr>
          <w:p w:rsidR="00425C28" w:rsidRDefault="00A72150">
            <w:pPr>
              <w:pStyle w:val="TAL"/>
            </w:pPr>
            <w:r>
              <w:t>1</w:t>
            </w:r>
          </w:p>
        </w:tc>
        <w:tc>
          <w:tcPr>
            <w:tcW w:w="384" w:type="dxa"/>
            <w:gridSpan w:val="6"/>
          </w:tcPr>
          <w:p w:rsidR="00425C28" w:rsidRDefault="00A72150">
            <w:pPr>
              <w:pStyle w:val="TAL"/>
            </w:pPr>
            <w:r>
              <w:t>0</w:t>
            </w:r>
          </w:p>
        </w:tc>
        <w:tc>
          <w:tcPr>
            <w:tcW w:w="379" w:type="dxa"/>
            <w:gridSpan w:val="5"/>
          </w:tcPr>
          <w:p w:rsidR="00425C28" w:rsidRDefault="00425C28">
            <w:pPr>
              <w:pStyle w:val="TAL"/>
            </w:pPr>
          </w:p>
        </w:tc>
        <w:tc>
          <w:tcPr>
            <w:tcW w:w="3798" w:type="dxa"/>
          </w:tcPr>
          <w:p w:rsidR="00425C28" w:rsidRDefault="00A72150">
            <w:pPr>
              <w:pStyle w:val="TAL"/>
            </w:pPr>
            <w:r>
              <w:rPr>
                <w:lang w:val="en-US" w:eastAsia="ko-KR"/>
              </w:rPr>
              <w:t>Active 3GPP and non-3GPP standby</w:t>
            </w:r>
          </w:p>
        </w:tc>
      </w:tr>
      <w:tr w:rsidR="00425C28">
        <w:trPr>
          <w:gridAfter w:val="4"/>
          <w:wAfter w:w="155" w:type="dxa"/>
          <w:cantSplit/>
          <w:jc w:val="center"/>
        </w:trPr>
        <w:tc>
          <w:tcPr>
            <w:tcW w:w="354" w:type="dxa"/>
            <w:gridSpan w:val="5"/>
          </w:tcPr>
          <w:p w:rsidR="00425C28" w:rsidRDefault="00A72150">
            <w:pPr>
              <w:pStyle w:val="TAL"/>
            </w:pPr>
            <w:r>
              <w:t>0</w:t>
            </w:r>
          </w:p>
        </w:tc>
        <w:tc>
          <w:tcPr>
            <w:tcW w:w="354" w:type="dxa"/>
            <w:gridSpan w:val="4"/>
          </w:tcPr>
          <w:p w:rsidR="00425C28" w:rsidRDefault="00A72150">
            <w:pPr>
              <w:pStyle w:val="TAL"/>
            </w:pPr>
            <w:r>
              <w:t>0</w:t>
            </w:r>
          </w:p>
        </w:tc>
        <w:tc>
          <w:tcPr>
            <w:tcW w:w="355" w:type="dxa"/>
            <w:gridSpan w:val="4"/>
          </w:tcPr>
          <w:p w:rsidR="00425C28" w:rsidRDefault="00A72150">
            <w:pPr>
              <w:pStyle w:val="TAL"/>
            </w:pPr>
            <w:r>
              <w:t>0</w:t>
            </w:r>
          </w:p>
        </w:tc>
        <w:tc>
          <w:tcPr>
            <w:tcW w:w="354" w:type="dxa"/>
            <w:gridSpan w:val="4"/>
          </w:tcPr>
          <w:p w:rsidR="00425C28" w:rsidRDefault="00A72150">
            <w:pPr>
              <w:pStyle w:val="TAL"/>
            </w:pPr>
            <w:r>
              <w:t>0</w:t>
            </w:r>
          </w:p>
        </w:tc>
        <w:tc>
          <w:tcPr>
            <w:tcW w:w="354" w:type="dxa"/>
            <w:gridSpan w:val="4"/>
          </w:tcPr>
          <w:p w:rsidR="00425C28" w:rsidRDefault="00A72150">
            <w:pPr>
              <w:pStyle w:val="TAL"/>
            </w:pPr>
            <w:r>
              <w:t>0</w:t>
            </w:r>
          </w:p>
        </w:tc>
        <w:tc>
          <w:tcPr>
            <w:tcW w:w="379" w:type="dxa"/>
            <w:gridSpan w:val="5"/>
          </w:tcPr>
          <w:p w:rsidR="00425C28" w:rsidRDefault="00A72150">
            <w:pPr>
              <w:pStyle w:val="TAL"/>
            </w:pPr>
            <w:r>
              <w:t>0</w:t>
            </w:r>
          </w:p>
        </w:tc>
        <w:tc>
          <w:tcPr>
            <w:tcW w:w="380" w:type="dxa"/>
            <w:gridSpan w:val="6"/>
          </w:tcPr>
          <w:p w:rsidR="00425C28" w:rsidRDefault="00A72150">
            <w:pPr>
              <w:pStyle w:val="TAL"/>
            </w:pPr>
            <w:r>
              <w:t>1</w:t>
            </w:r>
          </w:p>
        </w:tc>
        <w:tc>
          <w:tcPr>
            <w:tcW w:w="384" w:type="dxa"/>
            <w:gridSpan w:val="6"/>
          </w:tcPr>
          <w:p w:rsidR="00425C28" w:rsidRDefault="00A72150">
            <w:pPr>
              <w:pStyle w:val="TAL"/>
            </w:pPr>
            <w:r>
              <w:t>1</w:t>
            </w:r>
          </w:p>
        </w:tc>
        <w:tc>
          <w:tcPr>
            <w:tcW w:w="379" w:type="dxa"/>
            <w:gridSpan w:val="5"/>
          </w:tcPr>
          <w:p w:rsidR="00425C28" w:rsidRDefault="00425C28">
            <w:pPr>
              <w:pStyle w:val="TAL"/>
            </w:pPr>
          </w:p>
        </w:tc>
        <w:tc>
          <w:tcPr>
            <w:tcW w:w="3798" w:type="dxa"/>
          </w:tcPr>
          <w:p w:rsidR="00425C28" w:rsidRDefault="00A72150">
            <w:pPr>
              <w:pStyle w:val="TAL"/>
            </w:pPr>
            <w:r>
              <w:rPr>
                <w:lang w:val="en-US" w:eastAsia="ko-KR"/>
              </w:rPr>
              <w:t>Active non-3GPP and no standby</w:t>
            </w:r>
          </w:p>
        </w:tc>
      </w:tr>
      <w:tr w:rsidR="00425C28">
        <w:trPr>
          <w:gridAfter w:val="4"/>
          <w:wAfter w:w="155" w:type="dxa"/>
          <w:cantSplit/>
          <w:jc w:val="center"/>
        </w:trPr>
        <w:tc>
          <w:tcPr>
            <w:tcW w:w="354" w:type="dxa"/>
            <w:gridSpan w:val="5"/>
          </w:tcPr>
          <w:p w:rsidR="00425C28" w:rsidRDefault="00A72150">
            <w:pPr>
              <w:pStyle w:val="TAL"/>
            </w:pPr>
            <w:r>
              <w:t>0</w:t>
            </w:r>
          </w:p>
        </w:tc>
        <w:tc>
          <w:tcPr>
            <w:tcW w:w="354" w:type="dxa"/>
            <w:gridSpan w:val="4"/>
          </w:tcPr>
          <w:p w:rsidR="00425C28" w:rsidRDefault="00A72150">
            <w:pPr>
              <w:pStyle w:val="TAL"/>
            </w:pPr>
            <w:r>
              <w:t>0</w:t>
            </w:r>
          </w:p>
        </w:tc>
        <w:tc>
          <w:tcPr>
            <w:tcW w:w="355" w:type="dxa"/>
            <w:gridSpan w:val="4"/>
          </w:tcPr>
          <w:p w:rsidR="00425C28" w:rsidRDefault="00A72150">
            <w:pPr>
              <w:pStyle w:val="TAL"/>
            </w:pPr>
            <w:r>
              <w:t>0</w:t>
            </w:r>
          </w:p>
        </w:tc>
        <w:tc>
          <w:tcPr>
            <w:tcW w:w="354" w:type="dxa"/>
            <w:gridSpan w:val="4"/>
          </w:tcPr>
          <w:p w:rsidR="00425C28" w:rsidRDefault="00A72150">
            <w:pPr>
              <w:pStyle w:val="TAL"/>
            </w:pPr>
            <w:r>
              <w:t>0</w:t>
            </w:r>
          </w:p>
        </w:tc>
        <w:tc>
          <w:tcPr>
            <w:tcW w:w="354" w:type="dxa"/>
            <w:gridSpan w:val="4"/>
          </w:tcPr>
          <w:p w:rsidR="00425C28" w:rsidRDefault="00A72150">
            <w:pPr>
              <w:pStyle w:val="TAL"/>
            </w:pPr>
            <w:r>
              <w:t>0</w:t>
            </w:r>
          </w:p>
        </w:tc>
        <w:tc>
          <w:tcPr>
            <w:tcW w:w="379" w:type="dxa"/>
            <w:gridSpan w:val="5"/>
          </w:tcPr>
          <w:p w:rsidR="00425C28" w:rsidRDefault="00A72150">
            <w:pPr>
              <w:pStyle w:val="TAL"/>
            </w:pPr>
            <w:r>
              <w:t>1</w:t>
            </w:r>
          </w:p>
        </w:tc>
        <w:tc>
          <w:tcPr>
            <w:tcW w:w="380" w:type="dxa"/>
            <w:gridSpan w:val="6"/>
          </w:tcPr>
          <w:p w:rsidR="00425C28" w:rsidRDefault="00A72150">
            <w:pPr>
              <w:pStyle w:val="TAL"/>
            </w:pPr>
            <w:r>
              <w:t>0</w:t>
            </w:r>
          </w:p>
        </w:tc>
        <w:tc>
          <w:tcPr>
            <w:tcW w:w="384" w:type="dxa"/>
            <w:gridSpan w:val="6"/>
          </w:tcPr>
          <w:p w:rsidR="00425C28" w:rsidRDefault="00A72150">
            <w:pPr>
              <w:pStyle w:val="TAL"/>
            </w:pPr>
            <w:r>
              <w:t>0</w:t>
            </w:r>
          </w:p>
        </w:tc>
        <w:tc>
          <w:tcPr>
            <w:tcW w:w="379" w:type="dxa"/>
            <w:gridSpan w:val="5"/>
          </w:tcPr>
          <w:p w:rsidR="00425C28" w:rsidRDefault="00425C28">
            <w:pPr>
              <w:pStyle w:val="TAL"/>
            </w:pPr>
          </w:p>
        </w:tc>
        <w:tc>
          <w:tcPr>
            <w:tcW w:w="3798" w:type="dxa"/>
          </w:tcPr>
          <w:p w:rsidR="00425C28" w:rsidRDefault="00A72150">
            <w:pPr>
              <w:pStyle w:val="TAL"/>
            </w:pPr>
            <w:r>
              <w:rPr>
                <w:lang w:val="en-US" w:eastAsia="ko-KR"/>
              </w:rPr>
              <w:t>Active non-3GPP and 3GPP standby</w:t>
            </w:r>
          </w:p>
        </w:tc>
      </w:tr>
      <w:tr w:rsidR="00425C28">
        <w:trPr>
          <w:gridAfter w:val="4"/>
          <w:wAfter w:w="155" w:type="dxa"/>
          <w:cantSplit/>
          <w:jc w:val="center"/>
        </w:trPr>
        <w:tc>
          <w:tcPr>
            <w:tcW w:w="7091" w:type="dxa"/>
            <w:gridSpan w:val="44"/>
          </w:tcPr>
          <w:p w:rsidR="00425C28" w:rsidRDefault="00A72150">
            <w:pPr>
              <w:pStyle w:val="TAL"/>
            </w:pPr>
            <w:r>
              <w:t>All other values are spare.</w:t>
            </w:r>
          </w:p>
        </w:tc>
      </w:tr>
      <w:tr w:rsidR="00425C28">
        <w:trPr>
          <w:gridAfter w:val="4"/>
          <w:wAfter w:w="155" w:type="dxa"/>
          <w:cantSplit/>
          <w:jc w:val="center"/>
        </w:trPr>
        <w:tc>
          <w:tcPr>
            <w:tcW w:w="7091" w:type="dxa"/>
            <w:gridSpan w:val="44"/>
          </w:tcPr>
          <w:p w:rsidR="00425C28" w:rsidRDefault="00425C28">
            <w:pPr>
              <w:pStyle w:val="TAL"/>
            </w:pPr>
            <w:bookmarkStart w:id="142" w:name="MCCQCTEMPBM_00000054"/>
          </w:p>
        </w:tc>
      </w:tr>
      <w:bookmarkEnd w:id="142"/>
      <w:tr w:rsidR="00425C28">
        <w:trPr>
          <w:gridAfter w:val="4"/>
          <w:wAfter w:w="155" w:type="dxa"/>
          <w:cantSplit/>
          <w:jc w:val="center"/>
          <w:del w:id="143" w:author="ZHOU" w:date="2024-08-10T19:11:00Z"/>
        </w:trPr>
        <w:tc>
          <w:tcPr>
            <w:tcW w:w="7091" w:type="dxa"/>
            <w:gridSpan w:val="44"/>
          </w:tcPr>
          <w:p w:rsidR="00425C28" w:rsidRDefault="00A72150">
            <w:pPr>
              <w:pStyle w:val="TAL"/>
              <w:rPr>
                <w:del w:id="144" w:author="ZHOU" w:date="2024-08-10T19:11:00Z"/>
              </w:rPr>
            </w:pPr>
            <w:del w:id="145" w:author="ZHOU" w:date="2024-08-10T19:11:00Z">
              <w:r>
                <w:rPr>
                  <w:lang w:val="en-US" w:eastAsia="ko-KR"/>
                </w:rPr>
                <w:delText>If the steering mode is defined as smallest delay, Steering mode information shall not be included.</w:delText>
              </w:r>
            </w:del>
          </w:p>
        </w:tc>
      </w:tr>
      <w:tr w:rsidR="00425C28">
        <w:trPr>
          <w:gridAfter w:val="4"/>
          <w:wAfter w:w="155" w:type="dxa"/>
          <w:cantSplit/>
          <w:jc w:val="center"/>
        </w:trPr>
        <w:tc>
          <w:tcPr>
            <w:tcW w:w="7091" w:type="dxa"/>
            <w:gridSpan w:val="44"/>
          </w:tcPr>
          <w:p w:rsidR="00425C28" w:rsidRDefault="00425C28">
            <w:pPr>
              <w:pStyle w:val="TAL"/>
            </w:pPr>
            <w:bookmarkStart w:id="146" w:name="MCCQCTEMPBM_00000055"/>
          </w:p>
        </w:tc>
      </w:tr>
      <w:bookmarkEnd w:id="146"/>
      <w:tr w:rsidR="00425C28">
        <w:trPr>
          <w:gridAfter w:val="4"/>
          <w:wAfter w:w="155" w:type="dxa"/>
          <w:cantSplit/>
          <w:jc w:val="center"/>
        </w:trPr>
        <w:tc>
          <w:tcPr>
            <w:tcW w:w="7091" w:type="dxa"/>
            <w:gridSpan w:val="44"/>
          </w:tcPr>
          <w:p w:rsidR="00425C28" w:rsidRDefault="00A72150">
            <w:pPr>
              <w:pStyle w:val="TAL"/>
            </w:pPr>
            <w:r>
              <w:t xml:space="preserve">If the </w:t>
            </w:r>
            <w:r>
              <w:rPr>
                <w:lang w:val="en-US" w:eastAsia="ko-KR"/>
              </w:rPr>
              <w:t xml:space="preserve">steering mode </w:t>
            </w:r>
            <w:r>
              <w:t xml:space="preserve">is defined as load balancing, </w:t>
            </w:r>
            <w:r>
              <w:rPr>
                <w:lang w:val="en-US" w:eastAsia="ko-KR"/>
              </w:rPr>
              <w:t>octet f+4</w:t>
            </w:r>
            <w:r>
              <w:t xml:space="preserve"> shall be encoded to show the percentage of the SDF traffic transmitted over 3GPP access and non-3GPP access as follows:</w:t>
            </w:r>
          </w:p>
        </w:tc>
      </w:tr>
      <w:tr w:rsidR="00425C28">
        <w:trPr>
          <w:gridAfter w:val="4"/>
          <w:wAfter w:w="155" w:type="dxa"/>
          <w:cantSplit/>
          <w:jc w:val="center"/>
        </w:trPr>
        <w:tc>
          <w:tcPr>
            <w:tcW w:w="7091" w:type="dxa"/>
            <w:gridSpan w:val="44"/>
          </w:tcPr>
          <w:p w:rsidR="00425C28" w:rsidRDefault="00A72150">
            <w:pPr>
              <w:pStyle w:val="TAL"/>
            </w:pPr>
            <w:r>
              <w:t>Bits</w:t>
            </w:r>
          </w:p>
        </w:tc>
      </w:tr>
      <w:tr w:rsidR="00425C28">
        <w:trPr>
          <w:gridAfter w:val="4"/>
          <w:wAfter w:w="155" w:type="dxa"/>
          <w:cantSplit/>
          <w:jc w:val="center"/>
        </w:trPr>
        <w:tc>
          <w:tcPr>
            <w:tcW w:w="354" w:type="dxa"/>
            <w:gridSpan w:val="5"/>
          </w:tcPr>
          <w:p w:rsidR="00425C28" w:rsidRDefault="00A72150">
            <w:pPr>
              <w:pStyle w:val="TAL"/>
              <w:rPr>
                <w:b/>
              </w:rPr>
            </w:pPr>
            <w:r>
              <w:rPr>
                <w:b/>
              </w:rPr>
              <w:t>8</w:t>
            </w:r>
          </w:p>
        </w:tc>
        <w:tc>
          <w:tcPr>
            <w:tcW w:w="354" w:type="dxa"/>
            <w:gridSpan w:val="4"/>
          </w:tcPr>
          <w:p w:rsidR="00425C28" w:rsidRDefault="00A72150">
            <w:pPr>
              <w:pStyle w:val="TAL"/>
              <w:rPr>
                <w:b/>
              </w:rPr>
            </w:pPr>
            <w:r>
              <w:rPr>
                <w:b/>
              </w:rPr>
              <w:t>7</w:t>
            </w:r>
          </w:p>
        </w:tc>
        <w:tc>
          <w:tcPr>
            <w:tcW w:w="355" w:type="dxa"/>
            <w:gridSpan w:val="4"/>
          </w:tcPr>
          <w:p w:rsidR="00425C28" w:rsidRDefault="00A72150">
            <w:pPr>
              <w:pStyle w:val="TAL"/>
              <w:rPr>
                <w:b/>
              </w:rPr>
            </w:pPr>
            <w:r>
              <w:rPr>
                <w:b/>
              </w:rPr>
              <w:t>6</w:t>
            </w:r>
          </w:p>
        </w:tc>
        <w:tc>
          <w:tcPr>
            <w:tcW w:w="354" w:type="dxa"/>
            <w:gridSpan w:val="4"/>
          </w:tcPr>
          <w:p w:rsidR="00425C28" w:rsidRDefault="00A72150">
            <w:pPr>
              <w:pStyle w:val="TAL"/>
              <w:rPr>
                <w:b/>
              </w:rPr>
            </w:pPr>
            <w:r>
              <w:rPr>
                <w:b/>
              </w:rPr>
              <w:t>5</w:t>
            </w:r>
          </w:p>
        </w:tc>
        <w:tc>
          <w:tcPr>
            <w:tcW w:w="354" w:type="dxa"/>
            <w:gridSpan w:val="4"/>
          </w:tcPr>
          <w:p w:rsidR="00425C28" w:rsidRDefault="00A72150">
            <w:pPr>
              <w:pStyle w:val="TAL"/>
              <w:rPr>
                <w:b/>
              </w:rPr>
            </w:pPr>
            <w:r>
              <w:rPr>
                <w:b/>
              </w:rPr>
              <w:t>4</w:t>
            </w:r>
          </w:p>
        </w:tc>
        <w:tc>
          <w:tcPr>
            <w:tcW w:w="355" w:type="dxa"/>
            <w:gridSpan w:val="4"/>
          </w:tcPr>
          <w:p w:rsidR="00425C28" w:rsidRDefault="00A72150">
            <w:pPr>
              <w:pStyle w:val="TAL"/>
              <w:rPr>
                <w:b/>
              </w:rPr>
            </w:pPr>
            <w:r>
              <w:rPr>
                <w:b/>
              </w:rPr>
              <w:t>3</w:t>
            </w:r>
          </w:p>
        </w:tc>
        <w:tc>
          <w:tcPr>
            <w:tcW w:w="354" w:type="dxa"/>
            <w:gridSpan w:val="5"/>
          </w:tcPr>
          <w:p w:rsidR="00425C28" w:rsidRDefault="00A72150">
            <w:pPr>
              <w:pStyle w:val="TAL"/>
              <w:rPr>
                <w:b/>
              </w:rPr>
            </w:pPr>
            <w:r>
              <w:rPr>
                <w:b/>
              </w:rPr>
              <w:t>2</w:t>
            </w:r>
          </w:p>
        </w:tc>
        <w:tc>
          <w:tcPr>
            <w:tcW w:w="354" w:type="dxa"/>
            <w:gridSpan w:val="5"/>
          </w:tcPr>
          <w:p w:rsidR="00425C28" w:rsidRDefault="00A72150">
            <w:pPr>
              <w:pStyle w:val="TAL"/>
              <w:rPr>
                <w:b/>
              </w:rPr>
            </w:pPr>
            <w:r>
              <w:rPr>
                <w:b/>
              </w:rPr>
              <w:t>1</w:t>
            </w:r>
          </w:p>
        </w:tc>
        <w:tc>
          <w:tcPr>
            <w:tcW w:w="355" w:type="dxa"/>
            <w:gridSpan w:val="4"/>
          </w:tcPr>
          <w:p w:rsidR="00425C28" w:rsidRDefault="00425C28">
            <w:pPr>
              <w:pStyle w:val="TAL"/>
              <w:rPr>
                <w:b/>
              </w:rPr>
            </w:pPr>
          </w:p>
        </w:tc>
        <w:tc>
          <w:tcPr>
            <w:tcW w:w="3902" w:type="dxa"/>
            <w:gridSpan w:val="5"/>
          </w:tcPr>
          <w:p w:rsidR="00425C28" w:rsidRDefault="00425C28">
            <w:pPr>
              <w:pStyle w:val="TAL"/>
              <w:rPr>
                <w:b/>
              </w:rPr>
            </w:pPr>
          </w:p>
        </w:tc>
      </w:tr>
      <w:tr w:rsidR="00425C28">
        <w:trPr>
          <w:gridAfter w:val="4"/>
          <w:wAfter w:w="155" w:type="dxa"/>
          <w:cantSplit/>
          <w:jc w:val="center"/>
        </w:trPr>
        <w:tc>
          <w:tcPr>
            <w:tcW w:w="354" w:type="dxa"/>
            <w:gridSpan w:val="5"/>
          </w:tcPr>
          <w:p w:rsidR="00425C28" w:rsidRDefault="00A72150">
            <w:pPr>
              <w:pStyle w:val="TAL"/>
            </w:pPr>
            <w:r>
              <w:t>0</w:t>
            </w:r>
          </w:p>
        </w:tc>
        <w:tc>
          <w:tcPr>
            <w:tcW w:w="354" w:type="dxa"/>
            <w:gridSpan w:val="4"/>
          </w:tcPr>
          <w:p w:rsidR="00425C28" w:rsidRDefault="00A72150">
            <w:pPr>
              <w:pStyle w:val="TAL"/>
            </w:pPr>
            <w:r>
              <w:t>0</w:t>
            </w:r>
          </w:p>
        </w:tc>
        <w:tc>
          <w:tcPr>
            <w:tcW w:w="355" w:type="dxa"/>
            <w:gridSpan w:val="4"/>
          </w:tcPr>
          <w:p w:rsidR="00425C28" w:rsidRDefault="00A72150">
            <w:pPr>
              <w:pStyle w:val="TAL"/>
            </w:pPr>
            <w:r>
              <w:t>0</w:t>
            </w:r>
          </w:p>
        </w:tc>
        <w:tc>
          <w:tcPr>
            <w:tcW w:w="354" w:type="dxa"/>
            <w:gridSpan w:val="4"/>
          </w:tcPr>
          <w:p w:rsidR="00425C28" w:rsidRDefault="00A72150">
            <w:pPr>
              <w:pStyle w:val="TAL"/>
            </w:pPr>
            <w:r>
              <w:t>0</w:t>
            </w:r>
          </w:p>
        </w:tc>
        <w:tc>
          <w:tcPr>
            <w:tcW w:w="354" w:type="dxa"/>
            <w:gridSpan w:val="4"/>
          </w:tcPr>
          <w:p w:rsidR="00425C28" w:rsidRDefault="00A72150">
            <w:pPr>
              <w:pStyle w:val="TAL"/>
            </w:pPr>
            <w:r>
              <w:t>0</w:t>
            </w:r>
          </w:p>
        </w:tc>
        <w:tc>
          <w:tcPr>
            <w:tcW w:w="355" w:type="dxa"/>
            <w:gridSpan w:val="4"/>
          </w:tcPr>
          <w:p w:rsidR="00425C28" w:rsidRDefault="00A72150">
            <w:pPr>
              <w:pStyle w:val="TAL"/>
            </w:pPr>
            <w:r>
              <w:t>0</w:t>
            </w:r>
          </w:p>
        </w:tc>
        <w:tc>
          <w:tcPr>
            <w:tcW w:w="354" w:type="dxa"/>
            <w:gridSpan w:val="5"/>
          </w:tcPr>
          <w:p w:rsidR="00425C28" w:rsidRDefault="00A72150">
            <w:pPr>
              <w:pStyle w:val="TAL"/>
            </w:pPr>
            <w:r>
              <w:t>0</w:t>
            </w:r>
          </w:p>
        </w:tc>
        <w:tc>
          <w:tcPr>
            <w:tcW w:w="354" w:type="dxa"/>
            <w:gridSpan w:val="5"/>
          </w:tcPr>
          <w:p w:rsidR="00425C28" w:rsidRDefault="00A72150">
            <w:pPr>
              <w:pStyle w:val="TAL"/>
            </w:pPr>
            <w:r>
              <w:t>1</w:t>
            </w:r>
          </w:p>
        </w:tc>
        <w:tc>
          <w:tcPr>
            <w:tcW w:w="355" w:type="dxa"/>
            <w:gridSpan w:val="4"/>
          </w:tcPr>
          <w:p w:rsidR="00425C28" w:rsidRDefault="00425C28">
            <w:pPr>
              <w:pStyle w:val="TAL"/>
            </w:pPr>
          </w:p>
        </w:tc>
        <w:tc>
          <w:tcPr>
            <w:tcW w:w="3902" w:type="dxa"/>
            <w:gridSpan w:val="5"/>
          </w:tcPr>
          <w:p w:rsidR="00425C28" w:rsidRDefault="00A72150">
            <w:pPr>
              <w:pStyle w:val="TAL"/>
            </w:pPr>
            <w:r>
              <w:rPr>
                <w:lang w:val="en-US" w:eastAsia="ko-KR"/>
              </w:rPr>
              <w:t>100%</w:t>
            </w:r>
            <w:r>
              <w:t xml:space="preserve"> over 3GPP and 0% over non-3GPP</w:t>
            </w:r>
          </w:p>
        </w:tc>
      </w:tr>
      <w:tr w:rsidR="00425C28">
        <w:trPr>
          <w:gridAfter w:val="4"/>
          <w:wAfter w:w="155" w:type="dxa"/>
          <w:cantSplit/>
          <w:jc w:val="center"/>
        </w:trPr>
        <w:tc>
          <w:tcPr>
            <w:tcW w:w="354" w:type="dxa"/>
            <w:gridSpan w:val="5"/>
          </w:tcPr>
          <w:p w:rsidR="00425C28" w:rsidRDefault="00A72150">
            <w:pPr>
              <w:pStyle w:val="TAL"/>
            </w:pPr>
            <w:r>
              <w:t>0</w:t>
            </w:r>
          </w:p>
        </w:tc>
        <w:tc>
          <w:tcPr>
            <w:tcW w:w="354" w:type="dxa"/>
            <w:gridSpan w:val="4"/>
          </w:tcPr>
          <w:p w:rsidR="00425C28" w:rsidRDefault="00A72150">
            <w:pPr>
              <w:pStyle w:val="TAL"/>
            </w:pPr>
            <w:r>
              <w:t>0</w:t>
            </w:r>
          </w:p>
        </w:tc>
        <w:tc>
          <w:tcPr>
            <w:tcW w:w="355" w:type="dxa"/>
            <w:gridSpan w:val="4"/>
          </w:tcPr>
          <w:p w:rsidR="00425C28" w:rsidRDefault="00A72150">
            <w:pPr>
              <w:pStyle w:val="TAL"/>
            </w:pPr>
            <w:r>
              <w:t>0</w:t>
            </w:r>
          </w:p>
        </w:tc>
        <w:tc>
          <w:tcPr>
            <w:tcW w:w="354" w:type="dxa"/>
            <w:gridSpan w:val="4"/>
          </w:tcPr>
          <w:p w:rsidR="00425C28" w:rsidRDefault="00A72150">
            <w:pPr>
              <w:pStyle w:val="TAL"/>
            </w:pPr>
            <w:r>
              <w:t>0</w:t>
            </w:r>
          </w:p>
        </w:tc>
        <w:tc>
          <w:tcPr>
            <w:tcW w:w="354" w:type="dxa"/>
            <w:gridSpan w:val="4"/>
          </w:tcPr>
          <w:p w:rsidR="00425C28" w:rsidRDefault="00A72150">
            <w:pPr>
              <w:pStyle w:val="TAL"/>
            </w:pPr>
            <w:r>
              <w:t>0</w:t>
            </w:r>
          </w:p>
        </w:tc>
        <w:tc>
          <w:tcPr>
            <w:tcW w:w="355" w:type="dxa"/>
            <w:gridSpan w:val="4"/>
          </w:tcPr>
          <w:p w:rsidR="00425C28" w:rsidRDefault="00A72150">
            <w:pPr>
              <w:pStyle w:val="TAL"/>
            </w:pPr>
            <w:r>
              <w:t>0</w:t>
            </w:r>
          </w:p>
        </w:tc>
        <w:tc>
          <w:tcPr>
            <w:tcW w:w="354" w:type="dxa"/>
            <w:gridSpan w:val="5"/>
          </w:tcPr>
          <w:p w:rsidR="00425C28" w:rsidRDefault="00A72150">
            <w:pPr>
              <w:pStyle w:val="TAL"/>
            </w:pPr>
            <w:r>
              <w:t>1</w:t>
            </w:r>
          </w:p>
        </w:tc>
        <w:tc>
          <w:tcPr>
            <w:tcW w:w="354" w:type="dxa"/>
            <w:gridSpan w:val="5"/>
          </w:tcPr>
          <w:p w:rsidR="00425C28" w:rsidRDefault="00A72150">
            <w:pPr>
              <w:pStyle w:val="TAL"/>
            </w:pPr>
            <w:r>
              <w:t>0</w:t>
            </w:r>
          </w:p>
        </w:tc>
        <w:tc>
          <w:tcPr>
            <w:tcW w:w="355" w:type="dxa"/>
            <w:gridSpan w:val="4"/>
          </w:tcPr>
          <w:p w:rsidR="00425C28" w:rsidRDefault="00425C28">
            <w:pPr>
              <w:pStyle w:val="TAL"/>
            </w:pPr>
          </w:p>
        </w:tc>
        <w:tc>
          <w:tcPr>
            <w:tcW w:w="3902" w:type="dxa"/>
            <w:gridSpan w:val="5"/>
          </w:tcPr>
          <w:p w:rsidR="00425C28" w:rsidRDefault="00A72150">
            <w:pPr>
              <w:pStyle w:val="TAL"/>
            </w:pPr>
            <w:r>
              <w:rPr>
                <w:lang w:val="en-US" w:eastAsia="ko-KR"/>
              </w:rPr>
              <w:t>90%</w:t>
            </w:r>
            <w:r>
              <w:t xml:space="preserve"> over 3GPP and 10% over non-3GPP</w:t>
            </w:r>
          </w:p>
        </w:tc>
      </w:tr>
      <w:tr w:rsidR="00425C28">
        <w:trPr>
          <w:gridAfter w:val="4"/>
          <w:wAfter w:w="155" w:type="dxa"/>
          <w:cantSplit/>
          <w:jc w:val="center"/>
        </w:trPr>
        <w:tc>
          <w:tcPr>
            <w:tcW w:w="354" w:type="dxa"/>
            <w:gridSpan w:val="5"/>
          </w:tcPr>
          <w:p w:rsidR="00425C28" w:rsidRDefault="00A72150">
            <w:pPr>
              <w:pStyle w:val="TAL"/>
            </w:pPr>
            <w:r>
              <w:t>0</w:t>
            </w:r>
          </w:p>
        </w:tc>
        <w:tc>
          <w:tcPr>
            <w:tcW w:w="354" w:type="dxa"/>
            <w:gridSpan w:val="4"/>
          </w:tcPr>
          <w:p w:rsidR="00425C28" w:rsidRDefault="00A72150">
            <w:pPr>
              <w:pStyle w:val="TAL"/>
            </w:pPr>
            <w:r>
              <w:t>0</w:t>
            </w:r>
          </w:p>
        </w:tc>
        <w:tc>
          <w:tcPr>
            <w:tcW w:w="355" w:type="dxa"/>
            <w:gridSpan w:val="4"/>
          </w:tcPr>
          <w:p w:rsidR="00425C28" w:rsidRDefault="00A72150">
            <w:pPr>
              <w:pStyle w:val="TAL"/>
            </w:pPr>
            <w:r>
              <w:t>0</w:t>
            </w:r>
          </w:p>
        </w:tc>
        <w:tc>
          <w:tcPr>
            <w:tcW w:w="354" w:type="dxa"/>
            <w:gridSpan w:val="4"/>
          </w:tcPr>
          <w:p w:rsidR="00425C28" w:rsidRDefault="00A72150">
            <w:pPr>
              <w:pStyle w:val="TAL"/>
            </w:pPr>
            <w:r>
              <w:t>0</w:t>
            </w:r>
          </w:p>
        </w:tc>
        <w:tc>
          <w:tcPr>
            <w:tcW w:w="354" w:type="dxa"/>
            <w:gridSpan w:val="4"/>
          </w:tcPr>
          <w:p w:rsidR="00425C28" w:rsidRDefault="00A72150">
            <w:pPr>
              <w:pStyle w:val="TAL"/>
            </w:pPr>
            <w:r>
              <w:t>0</w:t>
            </w:r>
          </w:p>
        </w:tc>
        <w:tc>
          <w:tcPr>
            <w:tcW w:w="355" w:type="dxa"/>
            <w:gridSpan w:val="4"/>
          </w:tcPr>
          <w:p w:rsidR="00425C28" w:rsidRDefault="00A72150">
            <w:pPr>
              <w:pStyle w:val="TAL"/>
            </w:pPr>
            <w:r>
              <w:t>0</w:t>
            </w:r>
          </w:p>
        </w:tc>
        <w:tc>
          <w:tcPr>
            <w:tcW w:w="354" w:type="dxa"/>
            <w:gridSpan w:val="5"/>
          </w:tcPr>
          <w:p w:rsidR="00425C28" w:rsidRDefault="00A72150">
            <w:pPr>
              <w:pStyle w:val="TAL"/>
            </w:pPr>
            <w:r>
              <w:t>1</w:t>
            </w:r>
          </w:p>
        </w:tc>
        <w:tc>
          <w:tcPr>
            <w:tcW w:w="354" w:type="dxa"/>
            <w:gridSpan w:val="5"/>
          </w:tcPr>
          <w:p w:rsidR="00425C28" w:rsidRDefault="00A72150">
            <w:pPr>
              <w:pStyle w:val="TAL"/>
            </w:pPr>
            <w:r>
              <w:t>1</w:t>
            </w:r>
          </w:p>
        </w:tc>
        <w:tc>
          <w:tcPr>
            <w:tcW w:w="355" w:type="dxa"/>
            <w:gridSpan w:val="4"/>
          </w:tcPr>
          <w:p w:rsidR="00425C28" w:rsidRDefault="00425C28">
            <w:pPr>
              <w:pStyle w:val="TAL"/>
            </w:pPr>
          </w:p>
        </w:tc>
        <w:tc>
          <w:tcPr>
            <w:tcW w:w="3902" w:type="dxa"/>
            <w:gridSpan w:val="5"/>
          </w:tcPr>
          <w:p w:rsidR="00425C28" w:rsidRDefault="00A72150">
            <w:pPr>
              <w:pStyle w:val="TAL"/>
            </w:pPr>
            <w:r>
              <w:rPr>
                <w:lang w:val="en-US" w:eastAsia="ko-KR"/>
              </w:rPr>
              <w:t>80%</w:t>
            </w:r>
            <w:r>
              <w:t xml:space="preserve"> over 3GPP and 20% over non-3GPP</w:t>
            </w:r>
          </w:p>
        </w:tc>
      </w:tr>
      <w:tr w:rsidR="00425C28">
        <w:trPr>
          <w:gridAfter w:val="4"/>
          <w:wAfter w:w="155" w:type="dxa"/>
          <w:cantSplit/>
          <w:jc w:val="center"/>
        </w:trPr>
        <w:tc>
          <w:tcPr>
            <w:tcW w:w="354" w:type="dxa"/>
            <w:gridSpan w:val="5"/>
          </w:tcPr>
          <w:p w:rsidR="00425C28" w:rsidRDefault="00A72150">
            <w:pPr>
              <w:pStyle w:val="TAL"/>
            </w:pPr>
            <w:r>
              <w:t>0</w:t>
            </w:r>
          </w:p>
        </w:tc>
        <w:tc>
          <w:tcPr>
            <w:tcW w:w="354" w:type="dxa"/>
            <w:gridSpan w:val="4"/>
          </w:tcPr>
          <w:p w:rsidR="00425C28" w:rsidRDefault="00A72150">
            <w:pPr>
              <w:pStyle w:val="TAL"/>
            </w:pPr>
            <w:r>
              <w:t>0</w:t>
            </w:r>
          </w:p>
        </w:tc>
        <w:tc>
          <w:tcPr>
            <w:tcW w:w="355" w:type="dxa"/>
            <w:gridSpan w:val="4"/>
          </w:tcPr>
          <w:p w:rsidR="00425C28" w:rsidRDefault="00A72150">
            <w:pPr>
              <w:pStyle w:val="TAL"/>
            </w:pPr>
            <w:r>
              <w:t>0</w:t>
            </w:r>
          </w:p>
        </w:tc>
        <w:tc>
          <w:tcPr>
            <w:tcW w:w="354" w:type="dxa"/>
            <w:gridSpan w:val="4"/>
          </w:tcPr>
          <w:p w:rsidR="00425C28" w:rsidRDefault="00A72150">
            <w:pPr>
              <w:pStyle w:val="TAL"/>
            </w:pPr>
            <w:r>
              <w:t>0</w:t>
            </w:r>
          </w:p>
        </w:tc>
        <w:tc>
          <w:tcPr>
            <w:tcW w:w="354" w:type="dxa"/>
            <w:gridSpan w:val="4"/>
          </w:tcPr>
          <w:p w:rsidR="00425C28" w:rsidRDefault="00A72150">
            <w:pPr>
              <w:pStyle w:val="TAL"/>
            </w:pPr>
            <w:r>
              <w:t>0</w:t>
            </w:r>
          </w:p>
        </w:tc>
        <w:tc>
          <w:tcPr>
            <w:tcW w:w="355" w:type="dxa"/>
            <w:gridSpan w:val="4"/>
          </w:tcPr>
          <w:p w:rsidR="00425C28" w:rsidRDefault="00A72150">
            <w:pPr>
              <w:pStyle w:val="TAL"/>
            </w:pPr>
            <w:r>
              <w:t>1</w:t>
            </w:r>
          </w:p>
        </w:tc>
        <w:tc>
          <w:tcPr>
            <w:tcW w:w="354" w:type="dxa"/>
            <w:gridSpan w:val="5"/>
          </w:tcPr>
          <w:p w:rsidR="00425C28" w:rsidRDefault="00A72150">
            <w:pPr>
              <w:pStyle w:val="TAL"/>
            </w:pPr>
            <w:r>
              <w:t>0</w:t>
            </w:r>
          </w:p>
        </w:tc>
        <w:tc>
          <w:tcPr>
            <w:tcW w:w="354" w:type="dxa"/>
            <w:gridSpan w:val="5"/>
          </w:tcPr>
          <w:p w:rsidR="00425C28" w:rsidRDefault="00A72150">
            <w:pPr>
              <w:pStyle w:val="TAL"/>
            </w:pPr>
            <w:r>
              <w:t>0</w:t>
            </w:r>
          </w:p>
        </w:tc>
        <w:tc>
          <w:tcPr>
            <w:tcW w:w="355" w:type="dxa"/>
            <w:gridSpan w:val="4"/>
          </w:tcPr>
          <w:p w:rsidR="00425C28" w:rsidRDefault="00425C28">
            <w:pPr>
              <w:pStyle w:val="TAL"/>
            </w:pPr>
          </w:p>
        </w:tc>
        <w:tc>
          <w:tcPr>
            <w:tcW w:w="3902" w:type="dxa"/>
            <w:gridSpan w:val="5"/>
          </w:tcPr>
          <w:p w:rsidR="00425C28" w:rsidRDefault="00A72150">
            <w:pPr>
              <w:pStyle w:val="TAL"/>
            </w:pPr>
            <w:r>
              <w:rPr>
                <w:lang w:val="en-US" w:eastAsia="ko-KR"/>
              </w:rPr>
              <w:t>70%</w:t>
            </w:r>
            <w:r>
              <w:t xml:space="preserve"> over 3GPP and 30% over non-3GPP</w:t>
            </w:r>
          </w:p>
        </w:tc>
      </w:tr>
      <w:tr w:rsidR="00425C28">
        <w:trPr>
          <w:gridAfter w:val="4"/>
          <w:wAfter w:w="155" w:type="dxa"/>
          <w:cantSplit/>
          <w:jc w:val="center"/>
        </w:trPr>
        <w:tc>
          <w:tcPr>
            <w:tcW w:w="354" w:type="dxa"/>
            <w:gridSpan w:val="5"/>
          </w:tcPr>
          <w:p w:rsidR="00425C28" w:rsidRDefault="00A72150">
            <w:pPr>
              <w:pStyle w:val="TAL"/>
            </w:pPr>
            <w:r>
              <w:t>0</w:t>
            </w:r>
          </w:p>
        </w:tc>
        <w:tc>
          <w:tcPr>
            <w:tcW w:w="354" w:type="dxa"/>
            <w:gridSpan w:val="4"/>
          </w:tcPr>
          <w:p w:rsidR="00425C28" w:rsidRDefault="00A72150">
            <w:pPr>
              <w:pStyle w:val="TAL"/>
            </w:pPr>
            <w:r>
              <w:t>0</w:t>
            </w:r>
          </w:p>
        </w:tc>
        <w:tc>
          <w:tcPr>
            <w:tcW w:w="355" w:type="dxa"/>
            <w:gridSpan w:val="4"/>
          </w:tcPr>
          <w:p w:rsidR="00425C28" w:rsidRDefault="00A72150">
            <w:pPr>
              <w:pStyle w:val="TAL"/>
            </w:pPr>
            <w:r>
              <w:t>0</w:t>
            </w:r>
          </w:p>
        </w:tc>
        <w:tc>
          <w:tcPr>
            <w:tcW w:w="354" w:type="dxa"/>
            <w:gridSpan w:val="4"/>
          </w:tcPr>
          <w:p w:rsidR="00425C28" w:rsidRDefault="00A72150">
            <w:pPr>
              <w:pStyle w:val="TAL"/>
            </w:pPr>
            <w:r>
              <w:t>0</w:t>
            </w:r>
          </w:p>
        </w:tc>
        <w:tc>
          <w:tcPr>
            <w:tcW w:w="354" w:type="dxa"/>
            <w:gridSpan w:val="4"/>
          </w:tcPr>
          <w:p w:rsidR="00425C28" w:rsidRDefault="00A72150">
            <w:pPr>
              <w:pStyle w:val="TAL"/>
            </w:pPr>
            <w:r>
              <w:t>0</w:t>
            </w:r>
          </w:p>
        </w:tc>
        <w:tc>
          <w:tcPr>
            <w:tcW w:w="355" w:type="dxa"/>
            <w:gridSpan w:val="4"/>
          </w:tcPr>
          <w:p w:rsidR="00425C28" w:rsidRDefault="00A72150">
            <w:pPr>
              <w:pStyle w:val="TAL"/>
            </w:pPr>
            <w:r>
              <w:t>1</w:t>
            </w:r>
          </w:p>
        </w:tc>
        <w:tc>
          <w:tcPr>
            <w:tcW w:w="354" w:type="dxa"/>
            <w:gridSpan w:val="5"/>
          </w:tcPr>
          <w:p w:rsidR="00425C28" w:rsidRDefault="00A72150">
            <w:pPr>
              <w:pStyle w:val="TAL"/>
            </w:pPr>
            <w:r>
              <w:t>0</w:t>
            </w:r>
          </w:p>
        </w:tc>
        <w:tc>
          <w:tcPr>
            <w:tcW w:w="354" w:type="dxa"/>
            <w:gridSpan w:val="5"/>
          </w:tcPr>
          <w:p w:rsidR="00425C28" w:rsidRDefault="00A72150">
            <w:pPr>
              <w:pStyle w:val="TAL"/>
            </w:pPr>
            <w:r>
              <w:t>1</w:t>
            </w:r>
          </w:p>
        </w:tc>
        <w:tc>
          <w:tcPr>
            <w:tcW w:w="355" w:type="dxa"/>
            <w:gridSpan w:val="4"/>
          </w:tcPr>
          <w:p w:rsidR="00425C28" w:rsidRDefault="00425C28">
            <w:pPr>
              <w:pStyle w:val="TAL"/>
            </w:pPr>
          </w:p>
        </w:tc>
        <w:tc>
          <w:tcPr>
            <w:tcW w:w="3902" w:type="dxa"/>
            <w:gridSpan w:val="5"/>
          </w:tcPr>
          <w:p w:rsidR="00425C28" w:rsidRDefault="00A72150">
            <w:pPr>
              <w:pStyle w:val="TAL"/>
            </w:pPr>
            <w:r>
              <w:rPr>
                <w:lang w:val="en-US" w:eastAsia="ko-KR"/>
              </w:rPr>
              <w:t>60%</w:t>
            </w:r>
            <w:r>
              <w:t xml:space="preserve"> over 3GPP and 40% over non-3GPP</w:t>
            </w:r>
          </w:p>
        </w:tc>
      </w:tr>
      <w:tr w:rsidR="00425C28">
        <w:trPr>
          <w:gridAfter w:val="4"/>
          <w:wAfter w:w="155" w:type="dxa"/>
          <w:cantSplit/>
          <w:jc w:val="center"/>
        </w:trPr>
        <w:tc>
          <w:tcPr>
            <w:tcW w:w="354" w:type="dxa"/>
            <w:gridSpan w:val="5"/>
          </w:tcPr>
          <w:p w:rsidR="00425C28" w:rsidRDefault="00A72150">
            <w:pPr>
              <w:pStyle w:val="TAL"/>
            </w:pPr>
            <w:r>
              <w:t>0</w:t>
            </w:r>
          </w:p>
        </w:tc>
        <w:tc>
          <w:tcPr>
            <w:tcW w:w="354" w:type="dxa"/>
            <w:gridSpan w:val="4"/>
          </w:tcPr>
          <w:p w:rsidR="00425C28" w:rsidRDefault="00A72150">
            <w:pPr>
              <w:pStyle w:val="TAL"/>
            </w:pPr>
            <w:r>
              <w:t>0</w:t>
            </w:r>
          </w:p>
        </w:tc>
        <w:tc>
          <w:tcPr>
            <w:tcW w:w="355" w:type="dxa"/>
            <w:gridSpan w:val="4"/>
          </w:tcPr>
          <w:p w:rsidR="00425C28" w:rsidRDefault="00A72150">
            <w:pPr>
              <w:pStyle w:val="TAL"/>
            </w:pPr>
            <w:r>
              <w:t>0</w:t>
            </w:r>
          </w:p>
        </w:tc>
        <w:tc>
          <w:tcPr>
            <w:tcW w:w="354" w:type="dxa"/>
            <w:gridSpan w:val="4"/>
          </w:tcPr>
          <w:p w:rsidR="00425C28" w:rsidRDefault="00A72150">
            <w:pPr>
              <w:pStyle w:val="TAL"/>
            </w:pPr>
            <w:r>
              <w:t>0</w:t>
            </w:r>
          </w:p>
        </w:tc>
        <w:tc>
          <w:tcPr>
            <w:tcW w:w="354" w:type="dxa"/>
            <w:gridSpan w:val="4"/>
          </w:tcPr>
          <w:p w:rsidR="00425C28" w:rsidRDefault="00A72150">
            <w:pPr>
              <w:pStyle w:val="TAL"/>
            </w:pPr>
            <w:r>
              <w:t>0</w:t>
            </w:r>
          </w:p>
        </w:tc>
        <w:tc>
          <w:tcPr>
            <w:tcW w:w="355" w:type="dxa"/>
            <w:gridSpan w:val="4"/>
          </w:tcPr>
          <w:p w:rsidR="00425C28" w:rsidRDefault="00A72150">
            <w:pPr>
              <w:pStyle w:val="TAL"/>
            </w:pPr>
            <w:r>
              <w:t>1</w:t>
            </w:r>
          </w:p>
        </w:tc>
        <w:tc>
          <w:tcPr>
            <w:tcW w:w="354" w:type="dxa"/>
            <w:gridSpan w:val="5"/>
          </w:tcPr>
          <w:p w:rsidR="00425C28" w:rsidRDefault="00A72150">
            <w:pPr>
              <w:pStyle w:val="TAL"/>
            </w:pPr>
            <w:r>
              <w:t>1</w:t>
            </w:r>
          </w:p>
        </w:tc>
        <w:tc>
          <w:tcPr>
            <w:tcW w:w="354" w:type="dxa"/>
            <w:gridSpan w:val="5"/>
          </w:tcPr>
          <w:p w:rsidR="00425C28" w:rsidRDefault="00A72150">
            <w:pPr>
              <w:pStyle w:val="TAL"/>
            </w:pPr>
            <w:r>
              <w:t>0</w:t>
            </w:r>
          </w:p>
        </w:tc>
        <w:tc>
          <w:tcPr>
            <w:tcW w:w="355" w:type="dxa"/>
            <w:gridSpan w:val="4"/>
          </w:tcPr>
          <w:p w:rsidR="00425C28" w:rsidRDefault="00425C28">
            <w:pPr>
              <w:pStyle w:val="TAL"/>
            </w:pPr>
          </w:p>
        </w:tc>
        <w:tc>
          <w:tcPr>
            <w:tcW w:w="3902" w:type="dxa"/>
            <w:gridSpan w:val="5"/>
          </w:tcPr>
          <w:p w:rsidR="00425C28" w:rsidRDefault="00A72150">
            <w:pPr>
              <w:pStyle w:val="TAL"/>
            </w:pPr>
            <w:r>
              <w:rPr>
                <w:lang w:val="en-US" w:eastAsia="ko-KR"/>
              </w:rPr>
              <w:t>50%</w:t>
            </w:r>
            <w:r>
              <w:t xml:space="preserve"> over 3GPP and 50% over non-3GPP</w:t>
            </w:r>
          </w:p>
        </w:tc>
      </w:tr>
      <w:tr w:rsidR="00425C28">
        <w:trPr>
          <w:gridAfter w:val="4"/>
          <w:wAfter w:w="155" w:type="dxa"/>
          <w:cantSplit/>
          <w:jc w:val="center"/>
        </w:trPr>
        <w:tc>
          <w:tcPr>
            <w:tcW w:w="354" w:type="dxa"/>
            <w:gridSpan w:val="5"/>
          </w:tcPr>
          <w:p w:rsidR="00425C28" w:rsidRDefault="00A72150">
            <w:pPr>
              <w:pStyle w:val="TAL"/>
            </w:pPr>
            <w:r>
              <w:t>0</w:t>
            </w:r>
          </w:p>
        </w:tc>
        <w:tc>
          <w:tcPr>
            <w:tcW w:w="354" w:type="dxa"/>
            <w:gridSpan w:val="4"/>
          </w:tcPr>
          <w:p w:rsidR="00425C28" w:rsidRDefault="00A72150">
            <w:pPr>
              <w:pStyle w:val="TAL"/>
            </w:pPr>
            <w:r>
              <w:t>0</w:t>
            </w:r>
          </w:p>
        </w:tc>
        <w:tc>
          <w:tcPr>
            <w:tcW w:w="355" w:type="dxa"/>
            <w:gridSpan w:val="4"/>
          </w:tcPr>
          <w:p w:rsidR="00425C28" w:rsidRDefault="00A72150">
            <w:pPr>
              <w:pStyle w:val="TAL"/>
            </w:pPr>
            <w:r>
              <w:t>0</w:t>
            </w:r>
          </w:p>
        </w:tc>
        <w:tc>
          <w:tcPr>
            <w:tcW w:w="354" w:type="dxa"/>
            <w:gridSpan w:val="4"/>
          </w:tcPr>
          <w:p w:rsidR="00425C28" w:rsidRDefault="00A72150">
            <w:pPr>
              <w:pStyle w:val="TAL"/>
            </w:pPr>
            <w:r>
              <w:t>0</w:t>
            </w:r>
          </w:p>
        </w:tc>
        <w:tc>
          <w:tcPr>
            <w:tcW w:w="354" w:type="dxa"/>
            <w:gridSpan w:val="4"/>
          </w:tcPr>
          <w:p w:rsidR="00425C28" w:rsidRDefault="00A72150">
            <w:pPr>
              <w:pStyle w:val="TAL"/>
            </w:pPr>
            <w:r>
              <w:t>0</w:t>
            </w:r>
          </w:p>
        </w:tc>
        <w:tc>
          <w:tcPr>
            <w:tcW w:w="355" w:type="dxa"/>
            <w:gridSpan w:val="4"/>
          </w:tcPr>
          <w:p w:rsidR="00425C28" w:rsidRDefault="00A72150">
            <w:pPr>
              <w:pStyle w:val="TAL"/>
            </w:pPr>
            <w:r>
              <w:t>1</w:t>
            </w:r>
          </w:p>
        </w:tc>
        <w:tc>
          <w:tcPr>
            <w:tcW w:w="354" w:type="dxa"/>
            <w:gridSpan w:val="5"/>
          </w:tcPr>
          <w:p w:rsidR="00425C28" w:rsidRDefault="00A72150">
            <w:pPr>
              <w:pStyle w:val="TAL"/>
            </w:pPr>
            <w:r>
              <w:t>1</w:t>
            </w:r>
          </w:p>
        </w:tc>
        <w:tc>
          <w:tcPr>
            <w:tcW w:w="354" w:type="dxa"/>
            <w:gridSpan w:val="5"/>
          </w:tcPr>
          <w:p w:rsidR="00425C28" w:rsidRDefault="00A72150">
            <w:pPr>
              <w:pStyle w:val="TAL"/>
            </w:pPr>
            <w:r>
              <w:t>1</w:t>
            </w:r>
          </w:p>
        </w:tc>
        <w:tc>
          <w:tcPr>
            <w:tcW w:w="355" w:type="dxa"/>
            <w:gridSpan w:val="4"/>
          </w:tcPr>
          <w:p w:rsidR="00425C28" w:rsidRDefault="00425C28">
            <w:pPr>
              <w:pStyle w:val="TAL"/>
            </w:pPr>
          </w:p>
        </w:tc>
        <w:tc>
          <w:tcPr>
            <w:tcW w:w="3902" w:type="dxa"/>
            <w:gridSpan w:val="5"/>
          </w:tcPr>
          <w:p w:rsidR="00425C28" w:rsidRDefault="00A72150">
            <w:pPr>
              <w:pStyle w:val="TAL"/>
            </w:pPr>
            <w:r>
              <w:rPr>
                <w:lang w:val="en-US" w:eastAsia="ko-KR"/>
              </w:rPr>
              <w:t>40%</w:t>
            </w:r>
            <w:r>
              <w:t xml:space="preserve"> over 3GPP and 60% over non-3GPP</w:t>
            </w:r>
          </w:p>
        </w:tc>
      </w:tr>
      <w:tr w:rsidR="00425C28">
        <w:trPr>
          <w:gridAfter w:val="4"/>
          <w:wAfter w:w="155" w:type="dxa"/>
          <w:cantSplit/>
          <w:jc w:val="center"/>
        </w:trPr>
        <w:tc>
          <w:tcPr>
            <w:tcW w:w="354" w:type="dxa"/>
            <w:gridSpan w:val="5"/>
          </w:tcPr>
          <w:p w:rsidR="00425C28" w:rsidRDefault="00A72150">
            <w:pPr>
              <w:pStyle w:val="TAL"/>
            </w:pPr>
            <w:r>
              <w:t>0</w:t>
            </w:r>
          </w:p>
        </w:tc>
        <w:tc>
          <w:tcPr>
            <w:tcW w:w="354" w:type="dxa"/>
            <w:gridSpan w:val="4"/>
          </w:tcPr>
          <w:p w:rsidR="00425C28" w:rsidRDefault="00A72150">
            <w:pPr>
              <w:pStyle w:val="TAL"/>
            </w:pPr>
            <w:r>
              <w:t>0</w:t>
            </w:r>
          </w:p>
        </w:tc>
        <w:tc>
          <w:tcPr>
            <w:tcW w:w="355" w:type="dxa"/>
            <w:gridSpan w:val="4"/>
          </w:tcPr>
          <w:p w:rsidR="00425C28" w:rsidRDefault="00A72150">
            <w:pPr>
              <w:pStyle w:val="TAL"/>
            </w:pPr>
            <w:r>
              <w:t>0</w:t>
            </w:r>
          </w:p>
        </w:tc>
        <w:tc>
          <w:tcPr>
            <w:tcW w:w="354" w:type="dxa"/>
            <w:gridSpan w:val="4"/>
          </w:tcPr>
          <w:p w:rsidR="00425C28" w:rsidRDefault="00A72150">
            <w:pPr>
              <w:pStyle w:val="TAL"/>
            </w:pPr>
            <w:r>
              <w:t>0</w:t>
            </w:r>
          </w:p>
        </w:tc>
        <w:tc>
          <w:tcPr>
            <w:tcW w:w="354" w:type="dxa"/>
            <w:gridSpan w:val="4"/>
          </w:tcPr>
          <w:p w:rsidR="00425C28" w:rsidRDefault="00A72150">
            <w:pPr>
              <w:pStyle w:val="TAL"/>
            </w:pPr>
            <w:r>
              <w:t>1</w:t>
            </w:r>
          </w:p>
        </w:tc>
        <w:tc>
          <w:tcPr>
            <w:tcW w:w="355" w:type="dxa"/>
            <w:gridSpan w:val="4"/>
          </w:tcPr>
          <w:p w:rsidR="00425C28" w:rsidRDefault="00A72150">
            <w:pPr>
              <w:pStyle w:val="TAL"/>
            </w:pPr>
            <w:r>
              <w:t>0</w:t>
            </w:r>
          </w:p>
        </w:tc>
        <w:tc>
          <w:tcPr>
            <w:tcW w:w="354" w:type="dxa"/>
            <w:gridSpan w:val="5"/>
          </w:tcPr>
          <w:p w:rsidR="00425C28" w:rsidRDefault="00A72150">
            <w:pPr>
              <w:pStyle w:val="TAL"/>
            </w:pPr>
            <w:r>
              <w:t>0</w:t>
            </w:r>
          </w:p>
        </w:tc>
        <w:tc>
          <w:tcPr>
            <w:tcW w:w="354" w:type="dxa"/>
            <w:gridSpan w:val="5"/>
          </w:tcPr>
          <w:p w:rsidR="00425C28" w:rsidRDefault="00A72150">
            <w:pPr>
              <w:pStyle w:val="TAL"/>
            </w:pPr>
            <w:r>
              <w:t>0</w:t>
            </w:r>
          </w:p>
        </w:tc>
        <w:tc>
          <w:tcPr>
            <w:tcW w:w="355" w:type="dxa"/>
            <w:gridSpan w:val="4"/>
          </w:tcPr>
          <w:p w:rsidR="00425C28" w:rsidRDefault="00425C28">
            <w:pPr>
              <w:pStyle w:val="TAL"/>
            </w:pPr>
          </w:p>
        </w:tc>
        <w:tc>
          <w:tcPr>
            <w:tcW w:w="3902" w:type="dxa"/>
            <w:gridSpan w:val="5"/>
          </w:tcPr>
          <w:p w:rsidR="00425C28" w:rsidRDefault="00A72150">
            <w:pPr>
              <w:pStyle w:val="TAL"/>
            </w:pPr>
            <w:r>
              <w:rPr>
                <w:lang w:val="en-US" w:eastAsia="ko-KR"/>
              </w:rPr>
              <w:t>30%</w:t>
            </w:r>
            <w:r>
              <w:t xml:space="preserve"> over 3GPP and 70% over non-3GPP</w:t>
            </w:r>
          </w:p>
        </w:tc>
      </w:tr>
      <w:tr w:rsidR="00425C28">
        <w:trPr>
          <w:gridAfter w:val="4"/>
          <w:wAfter w:w="155" w:type="dxa"/>
          <w:cantSplit/>
          <w:jc w:val="center"/>
        </w:trPr>
        <w:tc>
          <w:tcPr>
            <w:tcW w:w="354" w:type="dxa"/>
            <w:gridSpan w:val="5"/>
          </w:tcPr>
          <w:p w:rsidR="00425C28" w:rsidRDefault="00A72150">
            <w:pPr>
              <w:pStyle w:val="TAL"/>
            </w:pPr>
            <w:r>
              <w:t>0</w:t>
            </w:r>
          </w:p>
        </w:tc>
        <w:tc>
          <w:tcPr>
            <w:tcW w:w="354" w:type="dxa"/>
            <w:gridSpan w:val="4"/>
          </w:tcPr>
          <w:p w:rsidR="00425C28" w:rsidRDefault="00A72150">
            <w:pPr>
              <w:pStyle w:val="TAL"/>
            </w:pPr>
            <w:r>
              <w:t>0</w:t>
            </w:r>
          </w:p>
        </w:tc>
        <w:tc>
          <w:tcPr>
            <w:tcW w:w="355" w:type="dxa"/>
            <w:gridSpan w:val="4"/>
          </w:tcPr>
          <w:p w:rsidR="00425C28" w:rsidRDefault="00A72150">
            <w:pPr>
              <w:pStyle w:val="TAL"/>
            </w:pPr>
            <w:r>
              <w:t>0</w:t>
            </w:r>
          </w:p>
        </w:tc>
        <w:tc>
          <w:tcPr>
            <w:tcW w:w="354" w:type="dxa"/>
            <w:gridSpan w:val="4"/>
          </w:tcPr>
          <w:p w:rsidR="00425C28" w:rsidRDefault="00A72150">
            <w:pPr>
              <w:pStyle w:val="TAL"/>
            </w:pPr>
            <w:r>
              <w:t>0</w:t>
            </w:r>
          </w:p>
        </w:tc>
        <w:tc>
          <w:tcPr>
            <w:tcW w:w="354" w:type="dxa"/>
            <w:gridSpan w:val="4"/>
          </w:tcPr>
          <w:p w:rsidR="00425C28" w:rsidRDefault="00A72150">
            <w:pPr>
              <w:pStyle w:val="TAL"/>
            </w:pPr>
            <w:r>
              <w:t>1</w:t>
            </w:r>
          </w:p>
        </w:tc>
        <w:tc>
          <w:tcPr>
            <w:tcW w:w="355" w:type="dxa"/>
            <w:gridSpan w:val="4"/>
          </w:tcPr>
          <w:p w:rsidR="00425C28" w:rsidRDefault="00A72150">
            <w:pPr>
              <w:pStyle w:val="TAL"/>
            </w:pPr>
            <w:r>
              <w:t>0</w:t>
            </w:r>
          </w:p>
        </w:tc>
        <w:tc>
          <w:tcPr>
            <w:tcW w:w="354" w:type="dxa"/>
            <w:gridSpan w:val="5"/>
          </w:tcPr>
          <w:p w:rsidR="00425C28" w:rsidRDefault="00A72150">
            <w:pPr>
              <w:pStyle w:val="TAL"/>
            </w:pPr>
            <w:r>
              <w:t>0</w:t>
            </w:r>
          </w:p>
        </w:tc>
        <w:tc>
          <w:tcPr>
            <w:tcW w:w="354" w:type="dxa"/>
            <w:gridSpan w:val="5"/>
          </w:tcPr>
          <w:p w:rsidR="00425C28" w:rsidRDefault="00A72150">
            <w:pPr>
              <w:pStyle w:val="TAL"/>
            </w:pPr>
            <w:r>
              <w:t>1</w:t>
            </w:r>
          </w:p>
        </w:tc>
        <w:tc>
          <w:tcPr>
            <w:tcW w:w="355" w:type="dxa"/>
            <w:gridSpan w:val="4"/>
          </w:tcPr>
          <w:p w:rsidR="00425C28" w:rsidRDefault="00425C28">
            <w:pPr>
              <w:pStyle w:val="TAL"/>
            </w:pPr>
          </w:p>
        </w:tc>
        <w:tc>
          <w:tcPr>
            <w:tcW w:w="3902" w:type="dxa"/>
            <w:gridSpan w:val="5"/>
          </w:tcPr>
          <w:p w:rsidR="00425C28" w:rsidRDefault="00A72150">
            <w:pPr>
              <w:pStyle w:val="TAL"/>
            </w:pPr>
            <w:r>
              <w:rPr>
                <w:lang w:val="en-US" w:eastAsia="ko-KR"/>
              </w:rPr>
              <w:t>20%</w:t>
            </w:r>
            <w:r>
              <w:t xml:space="preserve"> over 3GPP and 80% over non-3GPP</w:t>
            </w:r>
          </w:p>
        </w:tc>
      </w:tr>
      <w:tr w:rsidR="00425C28">
        <w:trPr>
          <w:gridAfter w:val="4"/>
          <w:wAfter w:w="155" w:type="dxa"/>
          <w:cantSplit/>
          <w:jc w:val="center"/>
        </w:trPr>
        <w:tc>
          <w:tcPr>
            <w:tcW w:w="354" w:type="dxa"/>
            <w:gridSpan w:val="5"/>
          </w:tcPr>
          <w:p w:rsidR="00425C28" w:rsidRDefault="00A72150">
            <w:pPr>
              <w:pStyle w:val="TAL"/>
            </w:pPr>
            <w:r>
              <w:t>0</w:t>
            </w:r>
          </w:p>
        </w:tc>
        <w:tc>
          <w:tcPr>
            <w:tcW w:w="354" w:type="dxa"/>
            <w:gridSpan w:val="4"/>
          </w:tcPr>
          <w:p w:rsidR="00425C28" w:rsidRDefault="00A72150">
            <w:pPr>
              <w:pStyle w:val="TAL"/>
            </w:pPr>
            <w:r>
              <w:t>0</w:t>
            </w:r>
          </w:p>
        </w:tc>
        <w:tc>
          <w:tcPr>
            <w:tcW w:w="355" w:type="dxa"/>
            <w:gridSpan w:val="4"/>
          </w:tcPr>
          <w:p w:rsidR="00425C28" w:rsidRDefault="00A72150">
            <w:pPr>
              <w:pStyle w:val="TAL"/>
            </w:pPr>
            <w:r>
              <w:t>0</w:t>
            </w:r>
          </w:p>
        </w:tc>
        <w:tc>
          <w:tcPr>
            <w:tcW w:w="354" w:type="dxa"/>
            <w:gridSpan w:val="4"/>
          </w:tcPr>
          <w:p w:rsidR="00425C28" w:rsidRDefault="00A72150">
            <w:pPr>
              <w:pStyle w:val="TAL"/>
            </w:pPr>
            <w:r>
              <w:t>0</w:t>
            </w:r>
          </w:p>
        </w:tc>
        <w:tc>
          <w:tcPr>
            <w:tcW w:w="354" w:type="dxa"/>
            <w:gridSpan w:val="4"/>
          </w:tcPr>
          <w:p w:rsidR="00425C28" w:rsidRDefault="00A72150">
            <w:pPr>
              <w:pStyle w:val="TAL"/>
            </w:pPr>
            <w:r>
              <w:t>1</w:t>
            </w:r>
          </w:p>
        </w:tc>
        <w:tc>
          <w:tcPr>
            <w:tcW w:w="355" w:type="dxa"/>
            <w:gridSpan w:val="4"/>
          </w:tcPr>
          <w:p w:rsidR="00425C28" w:rsidRDefault="00A72150">
            <w:pPr>
              <w:pStyle w:val="TAL"/>
            </w:pPr>
            <w:r>
              <w:t>0</w:t>
            </w:r>
          </w:p>
        </w:tc>
        <w:tc>
          <w:tcPr>
            <w:tcW w:w="354" w:type="dxa"/>
            <w:gridSpan w:val="5"/>
          </w:tcPr>
          <w:p w:rsidR="00425C28" w:rsidRDefault="00A72150">
            <w:pPr>
              <w:pStyle w:val="TAL"/>
            </w:pPr>
            <w:r>
              <w:t>1</w:t>
            </w:r>
          </w:p>
        </w:tc>
        <w:tc>
          <w:tcPr>
            <w:tcW w:w="354" w:type="dxa"/>
            <w:gridSpan w:val="5"/>
          </w:tcPr>
          <w:p w:rsidR="00425C28" w:rsidRDefault="00A72150">
            <w:pPr>
              <w:pStyle w:val="TAL"/>
            </w:pPr>
            <w:r>
              <w:t>0</w:t>
            </w:r>
          </w:p>
        </w:tc>
        <w:tc>
          <w:tcPr>
            <w:tcW w:w="355" w:type="dxa"/>
            <w:gridSpan w:val="4"/>
          </w:tcPr>
          <w:p w:rsidR="00425C28" w:rsidRDefault="00425C28">
            <w:pPr>
              <w:pStyle w:val="TAL"/>
            </w:pPr>
          </w:p>
        </w:tc>
        <w:tc>
          <w:tcPr>
            <w:tcW w:w="3902" w:type="dxa"/>
            <w:gridSpan w:val="5"/>
          </w:tcPr>
          <w:p w:rsidR="00425C28" w:rsidRDefault="00A72150">
            <w:pPr>
              <w:pStyle w:val="TAL"/>
            </w:pPr>
            <w:r>
              <w:rPr>
                <w:lang w:val="en-US" w:eastAsia="ko-KR"/>
              </w:rPr>
              <w:t>10%</w:t>
            </w:r>
            <w:r>
              <w:t xml:space="preserve"> over 3GPP and 90% over non-3GPP</w:t>
            </w:r>
          </w:p>
        </w:tc>
      </w:tr>
      <w:tr w:rsidR="00425C28">
        <w:trPr>
          <w:gridAfter w:val="4"/>
          <w:wAfter w:w="155" w:type="dxa"/>
          <w:cantSplit/>
          <w:jc w:val="center"/>
        </w:trPr>
        <w:tc>
          <w:tcPr>
            <w:tcW w:w="354" w:type="dxa"/>
            <w:gridSpan w:val="5"/>
          </w:tcPr>
          <w:p w:rsidR="00425C28" w:rsidRDefault="00A72150">
            <w:pPr>
              <w:pStyle w:val="TAL"/>
            </w:pPr>
            <w:r>
              <w:t>0</w:t>
            </w:r>
          </w:p>
        </w:tc>
        <w:tc>
          <w:tcPr>
            <w:tcW w:w="354" w:type="dxa"/>
            <w:gridSpan w:val="4"/>
          </w:tcPr>
          <w:p w:rsidR="00425C28" w:rsidRDefault="00A72150">
            <w:pPr>
              <w:pStyle w:val="TAL"/>
            </w:pPr>
            <w:r>
              <w:t>0</w:t>
            </w:r>
          </w:p>
        </w:tc>
        <w:tc>
          <w:tcPr>
            <w:tcW w:w="355" w:type="dxa"/>
            <w:gridSpan w:val="4"/>
          </w:tcPr>
          <w:p w:rsidR="00425C28" w:rsidRDefault="00A72150">
            <w:pPr>
              <w:pStyle w:val="TAL"/>
            </w:pPr>
            <w:r>
              <w:t>0</w:t>
            </w:r>
          </w:p>
        </w:tc>
        <w:tc>
          <w:tcPr>
            <w:tcW w:w="354" w:type="dxa"/>
            <w:gridSpan w:val="4"/>
          </w:tcPr>
          <w:p w:rsidR="00425C28" w:rsidRDefault="00A72150">
            <w:pPr>
              <w:pStyle w:val="TAL"/>
            </w:pPr>
            <w:r>
              <w:t>0</w:t>
            </w:r>
          </w:p>
        </w:tc>
        <w:tc>
          <w:tcPr>
            <w:tcW w:w="354" w:type="dxa"/>
            <w:gridSpan w:val="4"/>
          </w:tcPr>
          <w:p w:rsidR="00425C28" w:rsidRDefault="00A72150">
            <w:pPr>
              <w:pStyle w:val="TAL"/>
            </w:pPr>
            <w:r>
              <w:t>1</w:t>
            </w:r>
          </w:p>
        </w:tc>
        <w:tc>
          <w:tcPr>
            <w:tcW w:w="355" w:type="dxa"/>
            <w:gridSpan w:val="4"/>
          </w:tcPr>
          <w:p w:rsidR="00425C28" w:rsidRDefault="00A72150">
            <w:pPr>
              <w:pStyle w:val="TAL"/>
            </w:pPr>
            <w:r>
              <w:t>0</w:t>
            </w:r>
          </w:p>
        </w:tc>
        <w:tc>
          <w:tcPr>
            <w:tcW w:w="354" w:type="dxa"/>
            <w:gridSpan w:val="5"/>
          </w:tcPr>
          <w:p w:rsidR="00425C28" w:rsidRDefault="00A72150">
            <w:pPr>
              <w:pStyle w:val="TAL"/>
            </w:pPr>
            <w:r>
              <w:t>1</w:t>
            </w:r>
          </w:p>
        </w:tc>
        <w:tc>
          <w:tcPr>
            <w:tcW w:w="354" w:type="dxa"/>
            <w:gridSpan w:val="5"/>
          </w:tcPr>
          <w:p w:rsidR="00425C28" w:rsidRDefault="00A72150">
            <w:pPr>
              <w:pStyle w:val="TAL"/>
            </w:pPr>
            <w:r>
              <w:t>1</w:t>
            </w:r>
          </w:p>
        </w:tc>
        <w:tc>
          <w:tcPr>
            <w:tcW w:w="355" w:type="dxa"/>
            <w:gridSpan w:val="4"/>
          </w:tcPr>
          <w:p w:rsidR="00425C28" w:rsidRDefault="00425C28">
            <w:pPr>
              <w:pStyle w:val="TAL"/>
            </w:pPr>
          </w:p>
        </w:tc>
        <w:tc>
          <w:tcPr>
            <w:tcW w:w="3902" w:type="dxa"/>
            <w:gridSpan w:val="5"/>
          </w:tcPr>
          <w:p w:rsidR="00425C28" w:rsidRDefault="00A72150">
            <w:pPr>
              <w:pStyle w:val="TAL"/>
              <w:rPr>
                <w:lang w:val="en-US" w:eastAsia="ko-KR"/>
              </w:rPr>
            </w:pPr>
            <w:r>
              <w:rPr>
                <w:lang w:val="en-US" w:eastAsia="ko-KR"/>
              </w:rPr>
              <w:t>0%</w:t>
            </w:r>
            <w:r>
              <w:t xml:space="preserve"> over 3GPP and 100% over non-3GPP</w:t>
            </w:r>
          </w:p>
        </w:tc>
      </w:tr>
      <w:tr w:rsidR="00425C28">
        <w:trPr>
          <w:gridAfter w:val="4"/>
          <w:wAfter w:w="155" w:type="dxa"/>
          <w:cantSplit/>
          <w:jc w:val="center"/>
        </w:trPr>
        <w:tc>
          <w:tcPr>
            <w:tcW w:w="7091" w:type="dxa"/>
            <w:gridSpan w:val="44"/>
          </w:tcPr>
          <w:p w:rsidR="00425C28" w:rsidRDefault="00A72150">
            <w:pPr>
              <w:pStyle w:val="TAL"/>
            </w:pPr>
            <w:r>
              <w:t>All other values are spare.</w:t>
            </w:r>
          </w:p>
        </w:tc>
      </w:tr>
      <w:tr w:rsidR="00425C28">
        <w:trPr>
          <w:gridAfter w:val="4"/>
          <w:wAfter w:w="155" w:type="dxa"/>
          <w:cantSplit/>
          <w:jc w:val="center"/>
        </w:trPr>
        <w:tc>
          <w:tcPr>
            <w:tcW w:w="7091" w:type="dxa"/>
            <w:gridSpan w:val="44"/>
          </w:tcPr>
          <w:p w:rsidR="00425C28" w:rsidRDefault="00425C28">
            <w:pPr>
              <w:pStyle w:val="TAL"/>
            </w:pPr>
            <w:bookmarkStart w:id="147" w:name="MCCQCTEMPBM_00000056"/>
          </w:p>
        </w:tc>
      </w:tr>
      <w:bookmarkEnd w:id="147"/>
      <w:tr w:rsidR="00425C28">
        <w:trPr>
          <w:gridAfter w:val="4"/>
          <w:wAfter w:w="155" w:type="dxa"/>
          <w:cantSplit/>
          <w:jc w:val="center"/>
        </w:trPr>
        <w:tc>
          <w:tcPr>
            <w:tcW w:w="7091" w:type="dxa"/>
            <w:gridSpan w:val="44"/>
          </w:tcPr>
          <w:p w:rsidR="00425C28" w:rsidRDefault="00A72150">
            <w:pPr>
              <w:pStyle w:val="TAL"/>
            </w:pPr>
            <w:r>
              <w:rPr>
                <w:lang w:val="en-US" w:eastAsia="ko-KR"/>
              </w:rPr>
              <w:lastRenderedPageBreak/>
              <w:t>If the steering mode is defined as priority-based, octet f+4 shall be encoded as:</w:t>
            </w:r>
          </w:p>
        </w:tc>
      </w:tr>
      <w:tr w:rsidR="00425C28">
        <w:trPr>
          <w:gridAfter w:val="4"/>
          <w:wAfter w:w="155" w:type="dxa"/>
          <w:cantSplit/>
          <w:jc w:val="center"/>
        </w:trPr>
        <w:tc>
          <w:tcPr>
            <w:tcW w:w="7091" w:type="dxa"/>
            <w:gridSpan w:val="44"/>
          </w:tcPr>
          <w:p w:rsidR="00425C28" w:rsidRDefault="00A72150">
            <w:pPr>
              <w:pStyle w:val="TAL"/>
            </w:pPr>
            <w:r>
              <w:t>Bits</w:t>
            </w:r>
          </w:p>
        </w:tc>
      </w:tr>
      <w:tr w:rsidR="00425C28">
        <w:trPr>
          <w:gridAfter w:val="4"/>
          <w:wAfter w:w="155" w:type="dxa"/>
          <w:cantSplit/>
          <w:jc w:val="center"/>
        </w:trPr>
        <w:tc>
          <w:tcPr>
            <w:tcW w:w="354" w:type="dxa"/>
            <w:gridSpan w:val="5"/>
          </w:tcPr>
          <w:p w:rsidR="00425C28" w:rsidRDefault="00A72150">
            <w:pPr>
              <w:pStyle w:val="TAL"/>
              <w:rPr>
                <w:b/>
              </w:rPr>
            </w:pPr>
            <w:r>
              <w:rPr>
                <w:b/>
              </w:rPr>
              <w:t>8</w:t>
            </w:r>
          </w:p>
        </w:tc>
        <w:tc>
          <w:tcPr>
            <w:tcW w:w="354" w:type="dxa"/>
            <w:gridSpan w:val="4"/>
          </w:tcPr>
          <w:p w:rsidR="00425C28" w:rsidRDefault="00A72150">
            <w:pPr>
              <w:pStyle w:val="TAL"/>
              <w:rPr>
                <w:b/>
              </w:rPr>
            </w:pPr>
            <w:r>
              <w:rPr>
                <w:b/>
              </w:rPr>
              <w:t>7</w:t>
            </w:r>
          </w:p>
        </w:tc>
        <w:tc>
          <w:tcPr>
            <w:tcW w:w="355" w:type="dxa"/>
            <w:gridSpan w:val="4"/>
          </w:tcPr>
          <w:p w:rsidR="00425C28" w:rsidRDefault="00A72150">
            <w:pPr>
              <w:pStyle w:val="TAL"/>
              <w:rPr>
                <w:b/>
              </w:rPr>
            </w:pPr>
            <w:r>
              <w:rPr>
                <w:b/>
              </w:rPr>
              <w:t>6</w:t>
            </w:r>
          </w:p>
        </w:tc>
        <w:tc>
          <w:tcPr>
            <w:tcW w:w="354" w:type="dxa"/>
            <w:gridSpan w:val="4"/>
          </w:tcPr>
          <w:p w:rsidR="00425C28" w:rsidRDefault="00A72150">
            <w:pPr>
              <w:pStyle w:val="TAL"/>
              <w:rPr>
                <w:b/>
              </w:rPr>
            </w:pPr>
            <w:r>
              <w:rPr>
                <w:b/>
              </w:rPr>
              <w:t>5</w:t>
            </w:r>
          </w:p>
        </w:tc>
        <w:tc>
          <w:tcPr>
            <w:tcW w:w="354" w:type="dxa"/>
            <w:gridSpan w:val="4"/>
          </w:tcPr>
          <w:p w:rsidR="00425C28" w:rsidRDefault="00A72150">
            <w:pPr>
              <w:pStyle w:val="TAL"/>
              <w:rPr>
                <w:b/>
              </w:rPr>
            </w:pPr>
            <w:r>
              <w:rPr>
                <w:b/>
              </w:rPr>
              <w:t>4</w:t>
            </w:r>
          </w:p>
        </w:tc>
        <w:tc>
          <w:tcPr>
            <w:tcW w:w="355" w:type="dxa"/>
            <w:gridSpan w:val="4"/>
          </w:tcPr>
          <w:p w:rsidR="00425C28" w:rsidRDefault="00A72150">
            <w:pPr>
              <w:pStyle w:val="TAL"/>
              <w:rPr>
                <w:b/>
              </w:rPr>
            </w:pPr>
            <w:r>
              <w:rPr>
                <w:b/>
              </w:rPr>
              <w:t>3</w:t>
            </w:r>
          </w:p>
        </w:tc>
        <w:tc>
          <w:tcPr>
            <w:tcW w:w="354" w:type="dxa"/>
            <w:gridSpan w:val="5"/>
          </w:tcPr>
          <w:p w:rsidR="00425C28" w:rsidRDefault="00A72150">
            <w:pPr>
              <w:pStyle w:val="TAL"/>
              <w:rPr>
                <w:b/>
              </w:rPr>
            </w:pPr>
            <w:r>
              <w:rPr>
                <w:b/>
              </w:rPr>
              <w:t>2</w:t>
            </w:r>
          </w:p>
        </w:tc>
        <w:tc>
          <w:tcPr>
            <w:tcW w:w="354" w:type="dxa"/>
            <w:gridSpan w:val="5"/>
          </w:tcPr>
          <w:p w:rsidR="00425C28" w:rsidRDefault="00A72150">
            <w:pPr>
              <w:pStyle w:val="TAL"/>
              <w:rPr>
                <w:b/>
              </w:rPr>
            </w:pPr>
            <w:r>
              <w:rPr>
                <w:b/>
              </w:rPr>
              <w:t>1</w:t>
            </w:r>
          </w:p>
        </w:tc>
        <w:tc>
          <w:tcPr>
            <w:tcW w:w="355" w:type="dxa"/>
            <w:gridSpan w:val="4"/>
          </w:tcPr>
          <w:p w:rsidR="00425C28" w:rsidRDefault="00425C28">
            <w:pPr>
              <w:pStyle w:val="TAL"/>
              <w:rPr>
                <w:b/>
              </w:rPr>
            </w:pPr>
          </w:p>
        </w:tc>
        <w:tc>
          <w:tcPr>
            <w:tcW w:w="3902" w:type="dxa"/>
            <w:gridSpan w:val="5"/>
          </w:tcPr>
          <w:p w:rsidR="00425C28" w:rsidRDefault="00425C28">
            <w:pPr>
              <w:pStyle w:val="TAL"/>
              <w:rPr>
                <w:b/>
              </w:rPr>
            </w:pPr>
          </w:p>
        </w:tc>
      </w:tr>
      <w:tr w:rsidR="00425C28">
        <w:trPr>
          <w:gridAfter w:val="4"/>
          <w:wAfter w:w="155" w:type="dxa"/>
          <w:cantSplit/>
          <w:jc w:val="center"/>
        </w:trPr>
        <w:tc>
          <w:tcPr>
            <w:tcW w:w="354" w:type="dxa"/>
            <w:gridSpan w:val="5"/>
          </w:tcPr>
          <w:p w:rsidR="00425C28" w:rsidRDefault="00A72150">
            <w:pPr>
              <w:pStyle w:val="TAL"/>
            </w:pPr>
            <w:r>
              <w:t>0</w:t>
            </w:r>
          </w:p>
        </w:tc>
        <w:tc>
          <w:tcPr>
            <w:tcW w:w="354" w:type="dxa"/>
            <w:gridSpan w:val="4"/>
          </w:tcPr>
          <w:p w:rsidR="00425C28" w:rsidRDefault="00A72150">
            <w:pPr>
              <w:pStyle w:val="TAL"/>
            </w:pPr>
            <w:r>
              <w:t>0</w:t>
            </w:r>
          </w:p>
        </w:tc>
        <w:tc>
          <w:tcPr>
            <w:tcW w:w="355" w:type="dxa"/>
            <w:gridSpan w:val="4"/>
          </w:tcPr>
          <w:p w:rsidR="00425C28" w:rsidRDefault="00A72150">
            <w:pPr>
              <w:pStyle w:val="TAL"/>
            </w:pPr>
            <w:r>
              <w:t>0</w:t>
            </w:r>
          </w:p>
        </w:tc>
        <w:tc>
          <w:tcPr>
            <w:tcW w:w="354" w:type="dxa"/>
            <w:gridSpan w:val="4"/>
          </w:tcPr>
          <w:p w:rsidR="00425C28" w:rsidRDefault="00A72150">
            <w:pPr>
              <w:pStyle w:val="TAL"/>
            </w:pPr>
            <w:r>
              <w:t>0</w:t>
            </w:r>
          </w:p>
        </w:tc>
        <w:tc>
          <w:tcPr>
            <w:tcW w:w="354" w:type="dxa"/>
            <w:gridSpan w:val="4"/>
          </w:tcPr>
          <w:p w:rsidR="00425C28" w:rsidRDefault="00A72150">
            <w:pPr>
              <w:pStyle w:val="TAL"/>
            </w:pPr>
            <w:r>
              <w:t>0</w:t>
            </w:r>
          </w:p>
        </w:tc>
        <w:tc>
          <w:tcPr>
            <w:tcW w:w="355" w:type="dxa"/>
            <w:gridSpan w:val="4"/>
          </w:tcPr>
          <w:p w:rsidR="00425C28" w:rsidRDefault="00A72150">
            <w:pPr>
              <w:pStyle w:val="TAL"/>
            </w:pPr>
            <w:r>
              <w:t>0</w:t>
            </w:r>
          </w:p>
        </w:tc>
        <w:tc>
          <w:tcPr>
            <w:tcW w:w="354" w:type="dxa"/>
            <w:gridSpan w:val="5"/>
          </w:tcPr>
          <w:p w:rsidR="00425C28" w:rsidRDefault="00A72150">
            <w:pPr>
              <w:pStyle w:val="TAL"/>
            </w:pPr>
            <w:r>
              <w:t>0</w:t>
            </w:r>
          </w:p>
        </w:tc>
        <w:tc>
          <w:tcPr>
            <w:tcW w:w="354" w:type="dxa"/>
            <w:gridSpan w:val="5"/>
          </w:tcPr>
          <w:p w:rsidR="00425C28" w:rsidRDefault="00A72150">
            <w:pPr>
              <w:pStyle w:val="TAL"/>
            </w:pPr>
            <w:r>
              <w:t>1</w:t>
            </w:r>
          </w:p>
        </w:tc>
        <w:tc>
          <w:tcPr>
            <w:tcW w:w="355" w:type="dxa"/>
            <w:gridSpan w:val="4"/>
          </w:tcPr>
          <w:p w:rsidR="00425C28" w:rsidRDefault="00425C28">
            <w:pPr>
              <w:pStyle w:val="TAL"/>
            </w:pPr>
          </w:p>
        </w:tc>
        <w:tc>
          <w:tcPr>
            <w:tcW w:w="3902" w:type="dxa"/>
            <w:gridSpan w:val="5"/>
          </w:tcPr>
          <w:p w:rsidR="00425C28" w:rsidRDefault="00A72150">
            <w:pPr>
              <w:pStyle w:val="TAL"/>
            </w:pPr>
            <w:r>
              <w:rPr>
                <w:lang w:val="en-US" w:eastAsia="ko-KR"/>
              </w:rPr>
              <w:t>3GPP is high priority access</w:t>
            </w:r>
          </w:p>
        </w:tc>
      </w:tr>
      <w:tr w:rsidR="00425C28">
        <w:trPr>
          <w:gridAfter w:val="4"/>
          <w:wAfter w:w="155" w:type="dxa"/>
          <w:cantSplit/>
          <w:jc w:val="center"/>
        </w:trPr>
        <w:tc>
          <w:tcPr>
            <w:tcW w:w="354" w:type="dxa"/>
            <w:gridSpan w:val="5"/>
          </w:tcPr>
          <w:p w:rsidR="00425C28" w:rsidRDefault="00A72150">
            <w:pPr>
              <w:pStyle w:val="TAL"/>
            </w:pPr>
            <w:r>
              <w:t>0</w:t>
            </w:r>
          </w:p>
        </w:tc>
        <w:tc>
          <w:tcPr>
            <w:tcW w:w="354" w:type="dxa"/>
            <w:gridSpan w:val="4"/>
          </w:tcPr>
          <w:p w:rsidR="00425C28" w:rsidRDefault="00A72150">
            <w:pPr>
              <w:pStyle w:val="TAL"/>
            </w:pPr>
            <w:r>
              <w:t>0</w:t>
            </w:r>
          </w:p>
        </w:tc>
        <w:tc>
          <w:tcPr>
            <w:tcW w:w="355" w:type="dxa"/>
            <w:gridSpan w:val="4"/>
          </w:tcPr>
          <w:p w:rsidR="00425C28" w:rsidRDefault="00A72150">
            <w:pPr>
              <w:pStyle w:val="TAL"/>
            </w:pPr>
            <w:r>
              <w:t>0</w:t>
            </w:r>
          </w:p>
        </w:tc>
        <w:tc>
          <w:tcPr>
            <w:tcW w:w="354" w:type="dxa"/>
            <w:gridSpan w:val="4"/>
          </w:tcPr>
          <w:p w:rsidR="00425C28" w:rsidRDefault="00A72150">
            <w:pPr>
              <w:pStyle w:val="TAL"/>
            </w:pPr>
            <w:r>
              <w:t>0</w:t>
            </w:r>
          </w:p>
        </w:tc>
        <w:tc>
          <w:tcPr>
            <w:tcW w:w="354" w:type="dxa"/>
            <w:gridSpan w:val="4"/>
          </w:tcPr>
          <w:p w:rsidR="00425C28" w:rsidRDefault="00A72150">
            <w:pPr>
              <w:pStyle w:val="TAL"/>
            </w:pPr>
            <w:r>
              <w:t>0</w:t>
            </w:r>
          </w:p>
        </w:tc>
        <w:tc>
          <w:tcPr>
            <w:tcW w:w="355" w:type="dxa"/>
            <w:gridSpan w:val="4"/>
          </w:tcPr>
          <w:p w:rsidR="00425C28" w:rsidRDefault="00A72150">
            <w:pPr>
              <w:pStyle w:val="TAL"/>
            </w:pPr>
            <w:r>
              <w:t>0</w:t>
            </w:r>
          </w:p>
        </w:tc>
        <w:tc>
          <w:tcPr>
            <w:tcW w:w="354" w:type="dxa"/>
            <w:gridSpan w:val="5"/>
          </w:tcPr>
          <w:p w:rsidR="00425C28" w:rsidRDefault="00A72150">
            <w:pPr>
              <w:pStyle w:val="TAL"/>
            </w:pPr>
            <w:r>
              <w:t>1</w:t>
            </w:r>
          </w:p>
        </w:tc>
        <w:tc>
          <w:tcPr>
            <w:tcW w:w="354" w:type="dxa"/>
            <w:gridSpan w:val="5"/>
          </w:tcPr>
          <w:p w:rsidR="00425C28" w:rsidRDefault="00A72150">
            <w:pPr>
              <w:pStyle w:val="TAL"/>
            </w:pPr>
            <w:r>
              <w:t>0</w:t>
            </w:r>
          </w:p>
        </w:tc>
        <w:tc>
          <w:tcPr>
            <w:tcW w:w="355" w:type="dxa"/>
            <w:gridSpan w:val="4"/>
          </w:tcPr>
          <w:p w:rsidR="00425C28" w:rsidRDefault="00425C28">
            <w:pPr>
              <w:pStyle w:val="TAL"/>
            </w:pPr>
          </w:p>
        </w:tc>
        <w:tc>
          <w:tcPr>
            <w:tcW w:w="3902" w:type="dxa"/>
            <w:gridSpan w:val="5"/>
          </w:tcPr>
          <w:p w:rsidR="00425C28" w:rsidRDefault="00A72150">
            <w:pPr>
              <w:pStyle w:val="TAL"/>
            </w:pPr>
            <w:r>
              <w:rPr>
                <w:lang w:val="en-US" w:eastAsia="ko-KR"/>
              </w:rPr>
              <w:t>non-3GPP is high priority access</w:t>
            </w:r>
          </w:p>
        </w:tc>
      </w:tr>
      <w:tr w:rsidR="00425C28">
        <w:trPr>
          <w:gridAfter w:val="4"/>
          <w:wAfter w:w="155" w:type="dxa"/>
          <w:cantSplit/>
          <w:jc w:val="center"/>
        </w:trPr>
        <w:tc>
          <w:tcPr>
            <w:tcW w:w="7091" w:type="dxa"/>
            <w:gridSpan w:val="44"/>
          </w:tcPr>
          <w:p w:rsidR="00425C28" w:rsidRDefault="00A72150">
            <w:pPr>
              <w:pStyle w:val="TAL"/>
            </w:pPr>
            <w:r>
              <w:t>All other values are spare.</w:t>
            </w:r>
          </w:p>
        </w:tc>
      </w:tr>
      <w:tr w:rsidR="00425C28">
        <w:trPr>
          <w:gridAfter w:val="4"/>
          <w:wAfter w:w="155" w:type="dxa"/>
          <w:cantSplit/>
          <w:jc w:val="center"/>
        </w:trPr>
        <w:tc>
          <w:tcPr>
            <w:tcW w:w="7091" w:type="dxa"/>
            <w:gridSpan w:val="44"/>
          </w:tcPr>
          <w:p w:rsidR="00425C28" w:rsidRDefault="00425C28">
            <w:pPr>
              <w:pStyle w:val="TAL"/>
            </w:pPr>
            <w:bookmarkStart w:id="148" w:name="MCCQCTEMPBM_00000057"/>
          </w:p>
        </w:tc>
      </w:tr>
      <w:bookmarkEnd w:id="148"/>
      <w:tr w:rsidR="00425C28">
        <w:trPr>
          <w:gridBefore w:val="4"/>
          <w:wBefore w:w="146" w:type="dxa"/>
          <w:cantSplit/>
          <w:jc w:val="center"/>
        </w:trPr>
        <w:tc>
          <w:tcPr>
            <w:tcW w:w="7100" w:type="dxa"/>
            <w:gridSpan w:val="44"/>
          </w:tcPr>
          <w:p w:rsidR="00425C28" w:rsidRDefault="00A72150">
            <w:pPr>
              <w:pStyle w:val="TAL"/>
            </w:pPr>
            <w:r>
              <w:t>Steering mode additional indicator (octet</w:t>
            </w:r>
            <w:r>
              <w:rPr>
                <w:lang w:val="hr-HR"/>
              </w:rPr>
              <w:t>z</w:t>
            </w:r>
            <w:r>
              <w:t>)</w:t>
            </w:r>
          </w:p>
        </w:tc>
      </w:tr>
      <w:tr w:rsidR="00425C28">
        <w:trPr>
          <w:gridBefore w:val="4"/>
          <w:wBefore w:w="146" w:type="dxa"/>
          <w:cantSplit/>
          <w:jc w:val="center"/>
        </w:trPr>
        <w:tc>
          <w:tcPr>
            <w:tcW w:w="7100" w:type="dxa"/>
            <w:gridSpan w:val="44"/>
          </w:tcPr>
          <w:p w:rsidR="00425C28" w:rsidRDefault="00A72150">
            <w:pPr>
              <w:pStyle w:val="TAL"/>
              <w:rPr>
                <w:lang w:val="en-US"/>
              </w:rPr>
            </w:pPr>
            <w:r>
              <w:rPr>
                <w:lang w:val="en-US" w:eastAsia="ko-KR"/>
              </w:rPr>
              <w:t>The steering mode additional indicator provides information to adjust the traffic steering. The following operations exist.</w:t>
            </w:r>
          </w:p>
        </w:tc>
      </w:tr>
      <w:tr w:rsidR="00425C28">
        <w:trPr>
          <w:gridBefore w:val="4"/>
          <w:wBefore w:w="146" w:type="dxa"/>
          <w:cantSplit/>
          <w:jc w:val="center"/>
        </w:trPr>
        <w:tc>
          <w:tcPr>
            <w:tcW w:w="7100" w:type="dxa"/>
            <w:gridSpan w:val="44"/>
          </w:tcPr>
          <w:p w:rsidR="00425C28" w:rsidRDefault="00425C28">
            <w:pPr>
              <w:pStyle w:val="TAL"/>
              <w:rPr>
                <w:lang w:val="en-US" w:eastAsia="ko-KR"/>
              </w:rPr>
            </w:pPr>
            <w:bookmarkStart w:id="149" w:name="MCCQCTEMPBM_00000058"/>
          </w:p>
        </w:tc>
      </w:tr>
      <w:bookmarkEnd w:id="149"/>
      <w:tr w:rsidR="00425C28">
        <w:trPr>
          <w:gridBefore w:val="4"/>
          <w:wBefore w:w="146" w:type="dxa"/>
          <w:cantSplit/>
          <w:jc w:val="center"/>
        </w:trPr>
        <w:tc>
          <w:tcPr>
            <w:tcW w:w="7100" w:type="dxa"/>
            <w:gridSpan w:val="44"/>
          </w:tcPr>
          <w:p w:rsidR="00425C28" w:rsidRDefault="00A72150">
            <w:pPr>
              <w:pStyle w:val="TAL"/>
              <w:rPr>
                <w:lang w:val="en-US" w:eastAsia="ko-KR"/>
              </w:rPr>
            </w:pPr>
            <w:r>
              <w:rPr>
                <w:lang w:val="en-US" w:eastAsia="ko-KR"/>
              </w:rPr>
              <w:t>LBPAO (load balancing percentages adjustment operation) (octet z, bits 2 to 1) is set as follows:</w:t>
            </w:r>
          </w:p>
        </w:tc>
      </w:tr>
      <w:tr w:rsidR="00425C28">
        <w:trPr>
          <w:gridBefore w:val="4"/>
          <w:wBefore w:w="146" w:type="dxa"/>
          <w:cantSplit/>
          <w:jc w:val="center"/>
        </w:trPr>
        <w:tc>
          <w:tcPr>
            <w:tcW w:w="7100" w:type="dxa"/>
            <w:gridSpan w:val="44"/>
          </w:tcPr>
          <w:p w:rsidR="00425C28" w:rsidRDefault="00A72150">
            <w:pPr>
              <w:pStyle w:val="TAL"/>
              <w:rPr>
                <w:lang w:val="en-US" w:eastAsia="ko-KR"/>
              </w:rPr>
            </w:pPr>
            <w:r>
              <w:rPr>
                <w:lang w:val="en-US" w:eastAsia="ko-KR"/>
              </w:rPr>
              <w:t>Bit</w:t>
            </w:r>
          </w:p>
        </w:tc>
      </w:tr>
      <w:tr w:rsidR="00425C28">
        <w:tblPrEx>
          <w:tblBorders>
            <w:insideV w:val="single" w:sz="4" w:space="0" w:color="auto"/>
          </w:tblBorders>
        </w:tblPrEx>
        <w:trPr>
          <w:gridBefore w:val="1"/>
          <w:gridAfter w:val="3"/>
          <w:wBefore w:w="33" w:type="dxa"/>
          <w:wAfter w:w="118" w:type="dxa"/>
          <w:trHeight w:val="276"/>
          <w:jc w:val="center"/>
        </w:trPr>
        <w:tc>
          <w:tcPr>
            <w:tcW w:w="354" w:type="dxa"/>
            <w:gridSpan w:val="5"/>
            <w:tcBorders>
              <w:top w:val="nil"/>
              <w:left w:val="single" w:sz="4" w:space="0" w:color="auto"/>
              <w:bottom w:val="nil"/>
              <w:right w:val="nil"/>
            </w:tcBorders>
            <w:noWrap/>
            <w:vAlign w:val="bottom"/>
          </w:tcPr>
          <w:p w:rsidR="00425C28" w:rsidRDefault="00A72150">
            <w:pPr>
              <w:pStyle w:val="TAL"/>
              <w:rPr>
                <w:b/>
              </w:rPr>
            </w:pPr>
            <w:r>
              <w:rPr>
                <w:b/>
              </w:rPr>
              <w:t>2</w:t>
            </w:r>
          </w:p>
        </w:tc>
        <w:tc>
          <w:tcPr>
            <w:tcW w:w="6741" w:type="dxa"/>
            <w:gridSpan w:val="39"/>
            <w:tcBorders>
              <w:top w:val="nil"/>
              <w:left w:val="nil"/>
              <w:bottom w:val="nil"/>
            </w:tcBorders>
            <w:vAlign w:val="bottom"/>
          </w:tcPr>
          <w:p w:rsidR="00425C28" w:rsidRDefault="00A72150">
            <w:pPr>
              <w:pStyle w:val="TAL"/>
              <w:rPr>
                <w:b/>
              </w:rPr>
            </w:pPr>
            <w:r>
              <w:rPr>
                <w:b/>
              </w:rPr>
              <w:t>1</w:t>
            </w:r>
          </w:p>
        </w:tc>
      </w:tr>
      <w:tr w:rsidR="00425C28">
        <w:tblPrEx>
          <w:tblBorders>
            <w:insideV w:val="single" w:sz="4" w:space="0" w:color="auto"/>
          </w:tblBorders>
        </w:tblPrEx>
        <w:trPr>
          <w:gridBefore w:val="2"/>
          <w:gridAfter w:val="1"/>
          <w:wBefore w:w="66" w:type="dxa"/>
          <w:wAfter w:w="77" w:type="dxa"/>
          <w:trHeight w:val="276"/>
          <w:jc w:val="center"/>
        </w:trPr>
        <w:tc>
          <w:tcPr>
            <w:tcW w:w="354" w:type="dxa"/>
            <w:gridSpan w:val="5"/>
            <w:tcBorders>
              <w:top w:val="nil"/>
              <w:left w:val="single" w:sz="4" w:space="0" w:color="auto"/>
              <w:bottom w:val="nil"/>
              <w:right w:val="nil"/>
            </w:tcBorders>
            <w:noWrap/>
            <w:vAlign w:val="bottom"/>
          </w:tcPr>
          <w:p w:rsidR="00425C28" w:rsidRDefault="00A72150">
            <w:pPr>
              <w:keepNext/>
              <w:keepLines/>
              <w:spacing w:after="0"/>
              <w:rPr>
                <w:rFonts w:ascii="Arial" w:hAnsi="Arial"/>
                <w:sz w:val="18"/>
                <w:lang w:eastAsia="zh-CN"/>
              </w:rPr>
            </w:pPr>
            <w:r>
              <w:rPr>
                <w:rFonts w:ascii="Arial" w:hAnsi="Arial"/>
                <w:sz w:val="18"/>
                <w:lang w:eastAsia="zh-CN"/>
              </w:rPr>
              <w:t>0</w:t>
            </w:r>
          </w:p>
        </w:tc>
        <w:tc>
          <w:tcPr>
            <w:tcW w:w="357" w:type="dxa"/>
            <w:gridSpan w:val="4"/>
            <w:tcBorders>
              <w:top w:val="nil"/>
              <w:left w:val="nil"/>
              <w:bottom w:val="nil"/>
              <w:right w:val="nil"/>
            </w:tcBorders>
            <w:vAlign w:val="bottom"/>
          </w:tcPr>
          <w:p w:rsidR="00425C28" w:rsidRDefault="00A72150">
            <w:pPr>
              <w:keepNext/>
              <w:keepLines/>
              <w:spacing w:after="0"/>
              <w:rPr>
                <w:rFonts w:ascii="Arial" w:hAnsi="Arial"/>
                <w:sz w:val="18"/>
                <w:lang w:eastAsia="zh-CN"/>
              </w:rPr>
            </w:pPr>
            <w:r>
              <w:rPr>
                <w:rFonts w:ascii="Arial" w:hAnsi="Arial" w:hint="eastAsia"/>
                <w:sz w:val="18"/>
                <w:lang w:eastAsia="zh-CN"/>
              </w:rPr>
              <w:t>0</w:t>
            </w:r>
          </w:p>
        </w:tc>
        <w:tc>
          <w:tcPr>
            <w:tcW w:w="6392" w:type="dxa"/>
            <w:gridSpan w:val="36"/>
            <w:tcBorders>
              <w:top w:val="nil"/>
              <w:left w:val="nil"/>
              <w:bottom w:val="nil"/>
              <w:right w:val="single" w:sz="4" w:space="0" w:color="auto"/>
            </w:tcBorders>
            <w:vAlign w:val="bottom"/>
          </w:tcPr>
          <w:p w:rsidR="00425C28" w:rsidRDefault="00A72150">
            <w:pPr>
              <w:keepNext/>
              <w:keepLines/>
              <w:spacing w:after="0"/>
              <w:rPr>
                <w:rFonts w:ascii="Arial" w:hAnsi="Arial"/>
                <w:sz w:val="18"/>
                <w:lang w:eastAsia="zh-CN"/>
              </w:rPr>
            </w:pPr>
            <w:r>
              <w:rPr>
                <w:rFonts w:ascii="Arial" w:hAnsi="Arial"/>
                <w:sz w:val="18"/>
                <w:lang w:eastAsia="zh-CN"/>
              </w:rPr>
              <w:t>No additional operation</w:t>
            </w:r>
          </w:p>
        </w:tc>
      </w:tr>
      <w:tr w:rsidR="00425C28">
        <w:tblPrEx>
          <w:tblBorders>
            <w:insideV w:val="single" w:sz="4" w:space="0" w:color="auto"/>
          </w:tblBorders>
        </w:tblPrEx>
        <w:trPr>
          <w:gridBefore w:val="2"/>
          <w:gridAfter w:val="1"/>
          <w:wBefore w:w="66" w:type="dxa"/>
          <w:wAfter w:w="77" w:type="dxa"/>
          <w:trHeight w:val="276"/>
          <w:jc w:val="center"/>
        </w:trPr>
        <w:tc>
          <w:tcPr>
            <w:tcW w:w="354" w:type="dxa"/>
            <w:gridSpan w:val="5"/>
            <w:tcBorders>
              <w:top w:val="nil"/>
              <w:left w:val="single" w:sz="4" w:space="0" w:color="auto"/>
              <w:bottom w:val="nil"/>
              <w:right w:val="nil"/>
            </w:tcBorders>
            <w:noWrap/>
            <w:vAlign w:val="bottom"/>
          </w:tcPr>
          <w:p w:rsidR="00425C28" w:rsidRDefault="00A72150">
            <w:pPr>
              <w:keepNext/>
              <w:keepLines/>
              <w:spacing w:after="0"/>
              <w:rPr>
                <w:rFonts w:ascii="Arial" w:hAnsi="Arial"/>
                <w:sz w:val="18"/>
                <w:lang w:eastAsia="zh-CN"/>
              </w:rPr>
            </w:pPr>
            <w:r>
              <w:rPr>
                <w:rFonts w:ascii="Arial" w:hAnsi="Arial"/>
                <w:sz w:val="18"/>
                <w:lang w:eastAsia="zh-CN"/>
              </w:rPr>
              <w:t>0</w:t>
            </w:r>
          </w:p>
        </w:tc>
        <w:tc>
          <w:tcPr>
            <w:tcW w:w="357" w:type="dxa"/>
            <w:gridSpan w:val="4"/>
            <w:tcBorders>
              <w:top w:val="nil"/>
              <w:left w:val="nil"/>
              <w:bottom w:val="nil"/>
              <w:right w:val="nil"/>
            </w:tcBorders>
            <w:vAlign w:val="bottom"/>
          </w:tcPr>
          <w:p w:rsidR="00425C28" w:rsidRDefault="00A72150">
            <w:pPr>
              <w:keepNext/>
              <w:keepLines/>
              <w:spacing w:after="0"/>
              <w:rPr>
                <w:rFonts w:ascii="Arial" w:hAnsi="Arial"/>
                <w:sz w:val="18"/>
                <w:lang w:eastAsia="zh-CN"/>
              </w:rPr>
            </w:pPr>
            <w:r>
              <w:rPr>
                <w:rFonts w:ascii="Arial" w:hAnsi="Arial" w:hint="eastAsia"/>
                <w:sz w:val="18"/>
                <w:lang w:eastAsia="zh-CN"/>
              </w:rPr>
              <w:t>1</w:t>
            </w:r>
          </w:p>
        </w:tc>
        <w:tc>
          <w:tcPr>
            <w:tcW w:w="6392" w:type="dxa"/>
            <w:gridSpan w:val="36"/>
            <w:tcBorders>
              <w:top w:val="nil"/>
              <w:left w:val="nil"/>
              <w:bottom w:val="nil"/>
              <w:right w:val="single" w:sz="4" w:space="0" w:color="auto"/>
            </w:tcBorders>
            <w:vAlign w:val="bottom"/>
          </w:tcPr>
          <w:p w:rsidR="00425C28" w:rsidRDefault="00A72150">
            <w:pPr>
              <w:keepNext/>
              <w:keepLines/>
              <w:spacing w:after="0"/>
              <w:rPr>
                <w:rFonts w:ascii="Arial" w:hAnsi="Arial"/>
                <w:sz w:val="18"/>
                <w:lang w:eastAsia="zh-CN"/>
              </w:rPr>
            </w:pPr>
            <w:r>
              <w:rPr>
                <w:rFonts w:ascii="Arial" w:hAnsi="Arial"/>
                <w:sz w:val="18"/>
                <w:lang w:eastAsia="zh-CN"/>
              </w:rPr>
              <w:t>Autonomous load-balance operation is allowed</w:t>
            </w:r>
            <w:ins w:id="150" w:author="ZHOU" w:date="2024-08-10T19:12:00Z">
              <w:r>
                <w:rPr>
                  <w:rFonts w:ascii="Arial" w:hAnsi="Arial"/>
                  <w:sz w:val="18"/>
                  <w:lang w:eastAsia="zh-CN"/>
                </w:rPr>
                <w:t xml:space="preserve"> (NOTE</w:t>
              </w:r>
              <w:r>
                <w:rPr>
                  <w:rFonts w:ascii="Arial" w:hAnsi="Arial"/>
                  <w:sz w:val="18"/>
                  <w:lang w:val="en-US" w:eastAsia="zh-CN"/>
                </w:rPr>
                <w:t> </w:t>
              </w:r>
              <w:r>
                <w:rPr>
                  <w:rFonts w:ascii="Arial" w:hAnsi="Arial"/>
                  <w:sz w:val="18"/>
                  <w:lang w:eastAsia="zh-CN"/>
                </w:rPr>
                <w:t>2B)</w:t>
              </w:r>
            </w:ins>
          </w:p>
        </w:tc>
      </w:tr>
      <w:tr w:rsidR="00425C28">
        <w:tblPrEx>
          <w:tblBorders>
            <w:insideV w:val="single" w:sz="4" w:space="0" w:color="auto"/>
          </w:tblBorders>
        </w:tblPrEx>
        <w:trPr>
          <w:gridBefore w:val="2"/>
          <w:gridAfter w:val="1"/>
          <w:wBefore w:w="66" w:type="dxa"/>
          <w:wAfter w:w="77" w:type="dxa"/>
          <w:trHeight w:val="276"/>
          <w:jc w:val="center"/>
        </w:trPr>
        <w:tc>
          <w:tcPr>
            <w:tcW w:w="354" w:type="dxa"/>
            <w:gridSpan w:val="5"/>
            <w:tcBorders>
              <w:top w:val="nil"/>
              <w:left w:val="single" w:sz="4" w:space="0" w:color="auto"/>
              <w:bottom w:val="nil"/>
              <w:right w:val="nil"/>
            </w:tcBorders>
            <w:noWrap/>
            <w:vAlign w:val="bottom"/>
          </w:tcPr>
          <w:p w:rsidR="00425C28" w:rsidRDefault="00A72150">
            <w:pPr>
              <w:keepNext/>
              <w:keepLines/>
              <w:spacing w:after="0"/>
              <w:rPr>
                <w:rFonts w:ascii="Arial" w:hAnsi="Arial"/>
                <w:sz w:val="18"/>
                <w:lang w:eastAsia="zh-CN"/>
              </w:rPr>
            </w:pPr>
            <w:r>
              <w:rPr>
                <w:rFonts w:ascii="Arial" w:hAnsi="Arial" w:hint="eastAsia"/>
                <w:sz w:val="18"/>
                <w:lang w:eastAsia="zh-CN"/>
              </w:rPr>
              <w:t>1</w:t>
            </w:r>
          </w:p>
        </w:tc>
        <w:tc>
          <w:tcPr>
            <w:tcW w:w="357" w:type="dxa"/>
            <w:gridSpan w:val="4"/>
            <w:tcBorders>
              <w:top w:val="nil"/>
              <w:left w:val="nil"/>
              <w:bottom w:val="nil"/>
              <w:right w:val="nil"/>
            </w:tcBorders>
            <w:vAlign w:val="bottom"/>
          </w:tcPr>
          <w:p w:rsidR="00425C28" w:rsidRDefault="00A72150">
            <w:pPr>
              <w:keepNext/>
              <w:keepLines/>
              <w:spacing w:after="0"/>
              <w:rPr>
                <w:rFonts w:ascii="Arial" w:hAnsi="Arial"/>
                <w:sz w:val="18"/>
                <w:lang w:eastAsia="zh-CN"/>
              </w:rPr>
            </w:pPr>
            <w:r>
              <w:rPr>
                <w:rFonts w:ascii="Arial" w:hAnsi="Arial" w:hint="eastAsia"/>
                <w:sz w:val="18"/>
                <w:lang w:eastAsia="zh-CN"/>
              </w:rPr>
              <w:t>0</w:t>
            </w:r>
          </w:p>
        </w:tc>
        <w:tc>
          <w:tcPr>
            <w:tcW w:w="6392" w:type="dxa"/>
            <w:gridSpan w:val="36"/>
            <w:tcBorders>
              <w:top w:val="nil"/>
              <w:left w:val="nil"/>
              <w:bottom w:val="nil"/>
              <w:right w:val="single" w:sz="4" w:space="0" w:color="auto"/>
            </w:tcBorders>
            <w:vAlign w:val="bottom"/>
          </w:tcPr>
          <w:p w:rsidR="00425C28" w:rsidRDefault="00A72150">
            <w:pPr>
              <w:keepNext/>
              <w:keepLines/>
              <w:spacing w:after="0"/>
              <w:rPr>
                <w:rFonts w:ascii="Arial" w:hAnsi="Arial"/>
                <w:sz w:val="18"/>
                <w:lang w:eastAsia="zh-CN"/>
              </w:rPr>
            </w:pPr>
            <w:r>
              <w:rPr>
                <w:rFonts w:ascii="Arial" w:hAnsi="Arial"/>
                <w:sz w:val="18"/>
              </w:rPr>
              <w:t>UE assistance operation is allowed</w:t>
            </w:r>
            <w:ins w:id="151" w:author="ZHOU" w:date="2024-08-10T19:12:00Z">
              <w:r>
                <w:rPr>
                  <w:rFonts w:ascii="Arial" w:hAnsi="Arial"/>
                  <w:sz w:val="18"/>
                </w:rPr>
                <w:t xml:space="preserve"> (NOTE 2B)</w:t>
              </w:r>
            </w:ins>
          </w:p>
        </w:tc>
      </w:tr>
      <w:tr w:rsidR="00425C28">
        <w:tblPrEx>
          <w:tblBorders>
            <w:insideV w:val="single" w:sz="4" w:space="0" w:color="auto"/>
          </w:tblBorders>
        </w:tblPrEx>
        <w:trPr>
          <w:gridBefore w:val="2"/>
          <w:gridAfter w:val="1"/>
          <w:wBefore w:w="66" w:type="dxa"/>
          <w:wAfter w:w="77" w:type="dxa"/>
          <w:trHeight w:val="276"/>
          <w:jc w:val="center"/>
        </w:trPr>
        <w:tc>
          <w:tcPr>
            <w:tcW w:w="354" w:type="dxa"/>
            <w:gridSpan w:val="5"/>
            <w:tcBorders>
              <w:top w:val="nil"/>
              <w:left w:val="single" w:sz="4" w:space="0" w:color="auto"/>
              <w:bottom w:val="nil"/>
              <w:right w:val="nil"/>
            </w:tcBorders>
            <w:noWrap/>
            <w:vAlign w:val="bottom"/>
          </w:tcPr>
          <w:p w:rsidR="00425C28" w:rsidRDefault="00A72150">
            <w:pPr>
              <w:keepNext/>
              <w:keepLines/>
              <w:spacing w:after="0"/>
              <w:rPr>
                <w:rFonts w:ascii="Arial" w:hAnsi="Arial"/>
                <w:sz w:val="18"/>
                <w:lang w:eastAsia="zh-CN"/>
              </w:rPr>
            </w:pPr>
            <w:r>
              <w:rPr>
                <w:rFonts w:ascii="Arial" w:hAnsi="Arial" w:hint="eastAsia"/>
                <w:sz w:val="18"/>
                <w:lang w:eastAsia="zh-CN"/>
              </w:rPr>
              <w:t>1</w:t>
            </w:r>
          </w:p>
        </w:tc>
        <w:tc>
          <w:tcPr>
            <w:tcW w:w="357" w:type="dxa"/>
            <w:gridSpan w:val="4"/>
            <w:tcBorders>
              <w:top w:val="nil"/>
              <w:left w:val="nil"/>
              <w:bottom w:val="nil"/>
              <w:right w:val="nil"/>
            </w:tcBorders>
            <w:vAlign w:val="bottom"/>
          </w:tcPr>
          <w:p w:rsidR="00425C28" w:rsidRDefault="00A72150">
            <w:pPr>
              <w:keepNext/>
              <w:keepLines/>
              <w:spacing w:after="0"/>
              <w:rPr>
                <w:rFonts w:ascii="Arial" w:hAnsi="Arial"/>
                <w:sz w:val="18"/>
                <w:lang w:eastAsia="zh-CN"/>
              </w:rPr>
            </w:pPr>
            <w:r>
              <w:rPr>
                <w:rFonts w:ascii="Arial" w:hAnsi="Arial" w:hint="eastAsia"/>
                <w:sz w:val="18"/>
                <w:lang w:eastAsia="zh-CN"/>
              </w:rPr>
              <w:t>1</w:t>
            </w:r>
          </w:p>
        </w:tc>
        <w:tc>
          <w:tcPr>
            <w:tcW w:w="6392" w:type="dxa"/>
            <w:gridSpan w:val="36"/>
            <w:tcBorders>
              <w:top w:val="nil"/>
              <w:left w:val="nil"/>
              <w:bottom w:val="nil"/>
              <w:right w:val="single" w:sz="4" w:space="0" w:color="auto"/>
            </w:tcBorders>
            <w:vAlign w:val="bottom"/>
          </w:tcPr>
          <w:p w:rsidR="00425C28" w:rsidRDefault="00A72150">
            <w:pPr>
              <w:keepNext/>
              <w:keepLines/>
              <w:spacing w:after="0"/>
              <w:rPr>
                <w:rFonts w:ascii="Arial" w:hAnsi="Arial"/>
                <w:sz w:val="18"/>
                <w:lang w:eastAsia="zh-CN"/>
              </w:rPr>
            </w:pPr>
            <w:r>
              <w:rPr>
                <w:rFonts w:ascii="Arial" w:hAnsi="Arial" w:hint="eastAsia"/>
                <w:sz w:val="18"/>
                <w:lang w:eastAsia="zh-CN"/>
              </w:rPr>
              <w:t>spare</w:t>
            </w:r>
          </w:p>
        </w:tc>
      </w:tr>
      <w:tr w:rsidR="00425C28">
        <w:trPr>
          <w:gridBefore w:val="3"/>
          <w:gridAfter w:val="1"/>
          <w:wBefore w:w="80" w:type="dxa"/>
          <w:wAfter w:w="77" w:type="dxa"/>
          <w:cantSplit/>
          <w:jc w:val="center"/>
        </w:trPr>
        <w:tc>
          <w:tcPr>
            <w:tcW w:w="7089" w:type="dxa"/>
            <w:gridSpan w:val="44"/>
          </w:tcPr>
          <w:p w:rsidR="00425C28" w:rsidRDefault="00425C28">
            <w:pPr>
              <w:pStyle w:val="TAL"/>
            </w:pPr>
            <w:bookmarkStart w:id="152" w:name="MCCQCTEMPBM_00000059"/>
          </w:p>
        </w:tc>
      </w:tr>
      <w:bookmarkEnd w:id="152"/>
      <w:tr w:rsidR="00425C28">
        <w:trPr>
          <w:gridBefore w:val="2"/>
          <w:gridAfter w:val="2"/>
          <w:wBefore w:w="66" w:type="dxa"/>
          <w:wAfter w:w="90" w:type="dxa"/>
          <w:cantSplit/>
          <w:jc w:val="center"/>
        </w:trPr>
        <w:tc>
          <w:tcPr>
            <w:tcW w:w="7090" w:type="dxa"/>
            <w:gridSpan w:val="44"/>
          </w:tcPr>
          <w:p w:rsidR="00425C28" w:rsidRDefault="00A72150">
            <w:pPr>
              <w:pStyle w:val="TAL"/>
            </w:pPr>
            <w:r>
              <w:t xml:space="preserve">Maximum RTT value </w:t>
            </w:r>
            <w:r>
              <w:rPr>
                <w:lang w:val="en-US" w:eastAsia="ko-KR"/>
              </w:rPr>
              <w:t>(octets z+2 to z+3)</w:t>
            </w:r>
            <w:ins w:id="153" w:author="ZHOU" w:date="2024-08-10T19:12:00Z">
              <w:r>
                <w:rPr>
                  <w:lang w:val="en-US" w:eastAsia="ko-KR"/>
                </w:rPr>
                <w:t xml:space="preserve"> (NOTE 2B)</w:t>
              </w:r>
            </w:ins>
          </w:p>
        </w:tc>
      </w:tr>
      <w:tr w:rsidR="00425C28">
        <w:trPr>
          <w:gridBefore w:val="2"/>
          <w:gridAfter w:val="2"/>
          <w:wBefore w:w="66" w:type="dxa"/>
          <w:wAfter w:w="90" w:type="dxa"/>
          <w:cantSplit/>
          <w:jc w:val="center"/>
        </w:trPr>
        <w:tc>
          <w:tcPr>
            <w:tcW w:w="7090" w:type="dxa"/>
            <w:gridSpan w:val="44"/>
          </w:tcPr>
          <w:p w:rsidR="00425C28" w:rsidRDefault="00A72150">
            <w:pPr>
              <w:pStyle w:val="TAL"/>
            </w:pPr>
            <w:r>
              <w:rPr>
                <w:lang w:val="en-US" w:eastAsia="ko-KR"/>
              </w:rPr>
              <w:t>If the steering mode is defined as load balancing or priority based (octet f+3), t</w:t>
            </w:r>
            <w:r>
              <w:rPr>
                <w:lang w:val="en-US"/>
              </w:rPr>
              <w:t xml:space="preserve">he maximum RTT value field indicates binary encoded value of the </w:t>
            </w:r>
            <w:r>
              <w:t>m</w:t>
            </w:r>
            <w:proofErr w:type="spellStart"/>
            <w:r>
              <w:rPr>
                <w:lang w:val="en-US"/>
              </w:rPr>
              <w:t>aximum</w:t>
            </w:r>
            <w:proofErr w:type="spellEnd"/>
            <w:r>
              <w:rPr>
                <w:lang w:val="en-US"/>
              </w:rPr>
              <w:t xml:space="preserve"> </w:t>
            </w:r>
            <w:r>
              <w:t xml:space="preserve">RTT </w:t>
            </w:r>
            <w:r>
              <w:rPr>
                <w:lang w:val="en-US"/>
              </w:rPr>
              <w:t xml:space="preserve">in </w:t>
            </w:r>
            <w:proofErr w:type="spellStart"/>
            <w:r>
              <w:rPr>
                <w:lang w:val="en-US"/>
              </w:rPr>
              <w:t>miliseconds</w:t>
            </w:r>
            <w:proofErr w:type="spellEnd"/>
            <w:r>
              <w:rPr>
                <w:lang w:val="en-US"/>
              </w:rPr>
              <w:t xml:space="preserve"> </w:t>
            </w:r>
            <w:r>
              <w:t>(NOTE 4)</w:t>
            </w:r>
            <w:r>
              <w:rPr>
                <w:lang w:val="en-US"/>
              </w:rPr>
              <w:t>.</w:t>
            </w:r>
          </w:p>
        </w:tc>
      </w:tr>
      <w:tr w:rsidR="00425C28">
        <w:trPr>
          <w:gridBefore w:val="2"/>
          <w:gridAfter w:val="2"/>
          <w:wBefore w:w="66" w:type="dxa"/>
          <w:wAfter w:w="90" w:type="dxa"/>
          <w:cantSplit/>
          <w:jc w:val="center"/>
        </w:trPr>
        <w:tc>
          <w:tcPr>
            <w:tcW w:w="7090" w:type="dxa"/>
            <w:gridSpan w:val="44"/>
          </w:tcPr>
          <w:p w:rsidR="00425C28" w:rsidRDefault="00425C28">
            <w:pPr>
              <w:pStyle w:val="TAL"/>
              <w:rPr>
                <w:lang w:val="en-US"/>
              </w:rPr>
            </w:pPr>
            <w:bookmarkStart w:id="154" w:name="MCCQCTEMPBM_00000060"/>
          </w:p>
        </w:tc>
      </w:tr>
      <w:bookmarkEnd w:id="154"/>
      <w:tr w:rsidR="00425C28">
        <w:trPr>
          <w:gridBefore w:val="2"/>
          <w:gridAfter w:val="2"/>
          <w:wBefore w:w="66" w:type="dxa"/>
          <w:wAfter w:w="90" w:type="dxa"/>
          <w:cantSplit/>
          <w:jc w:val="center"/>
        </w:trPr>
        <w:tc>
          <w:tcPr>
            <w:tcW w:w="7090" w:type="dxa"/>
            <w:gridSpan w:val="44"/>
          </w:tcPr>
          <w:p w:rsidR="00425C28" w:rsidRDefault="00A72150">
            <w:pPr>
              <w:pStyle w:val="TAL"/>
            </w:pPr>
            <w:r>
              <w:t>Maximum packet loss rate (octet s)</w:t>
            </w:r>
            <w:ins w:id="155" w:author="ZHOU" w:date="2024-08-10T19:12:00Z">
              <w:r>
                <w:t xml:space="preserve"> (NOTE 2B)</w:t>
              </w:r>
            </w:ins>
          </w:p>
        </w:tc>
      </w:tr>
      <w:tr w:rsidR="00425C28">
        <w:trPr>
          <w:gridBefore w:val="2"/>
          <w:gridAfter w:val="2"/>
          <w:wBefore w:w="66" w:type="dxa"/>
          <w:wAfter w:w="90" w:type="dxa"/>
          <w:cantSplit/>
          <w:jc w:val="center"/>
        </w:trPr>
        <w:tc>
          <w:tcPr>
            <w:tcW w:w="7090" w:type="dxa"/>
            <w:gridSpan w:val="44"/>
          </w:tcPr>
          <w:p w:rsidR="00425C28" w:rsidRDefault="00A72150">
            <w:pPr>
              <w:pStyle w:val="TAL"/>
            </w:pPr>
            <w:r>
              <w:rPr>
                <w:lang w:val="en-US" w:eastAsia="ko-KR"/>
              </w:rPr>
              <w:t>If the steering mode is defined as load balancing or priority based (octet f+3), t</w:t>
            </w:r>
            <w:r>
              <w:rPr>
                <w:lang w:val="en-US"/>
              </w:rPr>
              <w:t xml:space="preserve">he maximum </w:t>
            </w:r>
            <w:r>
              <w:t>packet loss rate</w:t>
            </w:r>
            <w:r>
              <w:rPr>
                <w:lang w:val="en-US"/>
              </w:rPr>
              <w:t xml:space="preserve"> field indicates </w:t>
            </w:r>
            <w:r>
              <w:t>the allowed percentage of packet rate lost as follows (NOTE 4):</w:t>
            </w:r>
          </w:p>
        </w:tc>
      </w:tr>
      <w:tr w:rsidR="00425C28">
        <w:trPr>
          <w:gridBefore w:val="2"/>
          <w:gridAfter w:val="2"/>
          <w:wBefore w:w="66" w:type="dxa"/>
          <w:wAfter w:w="90" w:type="dxa"/>
          <w:cantSplit/>
          <w:jc w:val="center"/>
        </w:trPr>
        <w:tc>
          <w:tcPr>
            <w:tcW w:w="7090" w:type="dxa"/>
            <w:gridSpan w:val="44"/>
          </w:tcPr>
          <w:p w:rsidR="00425C28" w:rsidRDefault="00A72150">
            <w:pPr>
              <w:pStyle w:val="TAL"/>
            </w:pPr>
            <w:r>
              <w:t>Bits</w:t>
            </w:r>
          </w:p>
        </w:tc>
      </w:tr>
      <w:tr w:rsidR="00425C28">
        <w:trPr>
          <w:gridBefore w:val="2"/>
          <w:gridAfter w:val="2"/>
          <w:wBefore w:w="66" w:type="dxa"/>
          <w:wAfter w:w="90" w:type="dxa"/>
          <w:cantSplit/>
          <w:jc w:val="center"/>
        </w:trPr>
        <w:tc>
          <w:tcPr>
            <w:tcW w:w="354" w:type="dxa"/>
            <w:gridSpan w:val="5"/>
          </w:tcPr>
          <w:p w:rsidR="00425C28" w:rsidRDefault="00A72150">
            <w:pPr>
              <w:pStyle w:val="TAL"/>
              <w:rPr>
                <w:b/>
              </w:rPr>
            </w:pPr>
            <w:r>
              <w:rPr>
                <w:b/>
              </w:rPr>
              <w:t>8</w:t>
            </w:r>
          </w:p>
        </w:tc>
        <w:tc>
          <w:tcPr>
            <w:tcW w:w="357" w:type="dxa"/>
            <w:gridSpan w:val="4"/>
          </w:tcPr>
          <w:p w:rsidR="00425C28" w:rsidRDefault="00A72150">
            <w:pPr>
              <w:pStyle w:val="TAL"/>
              <w:rPr>
                <w:b/>
              </w:rPr>
            </w:pPr>
            <w:r>
              <w:rPr>
                <w:b/>
              </w:rPr>
              <w:t>7</w:t>
            </w:r>
          </w:p>
        </w:tc>
        <w:tc>
          <w:tcPr>
            <w:tcW w:w="355" w:type="dxa"/>
            <w:gridSpan w:val="4"/>
          </w:tcPr>
          <w:p w:rsidR="00425C28" w:rsidRDefault="00A72150">
            <w:pPr>
              <w:pStyle w:val="TAL"/>
              <w:rPr>
                <w:b/>
              </w:rPr>
            </w:pPr>
            <w:r>
              <w:rPr>
                <w:b/>
              </w:rPr>
              <w:t>6</w:t>
            </w:r>
          </w:p>
        </w:tc>
        <w:tc>
          <w:tcPr>
            <w:tcW w:w="354" w:type="dxa"/>
            <w:gridSpan w:val="4"/>
          </w:tcPr>
          <w:p w:rsidR="00425C28" w:rsidRDefault="00A72150">
            <w:pPr>
              <w:pStyle w:val="TAL"/>
              <w:rPr>
                <w:b/>
              </w:rPr>
            </w:pPr>
            <w:r>
              <w:rPr>
                <w:b/>
              </w:rPr>
              <w:t>5</w:t>
            </w:r>
          </w:p>
        </w:tc>
        <w:tc>
          <w:tcPr>
            <w:tcW w:w="354" w:type="dxa"/>
            <w:gridSpan w:val="4"/>
          </w:tcPr>
          <w:p w:rsidR="00425C28" w:rsidRDefault="00A72150">
            <w:pPr>
              <w:pStyle w:val="TAL"/>
              <w:rPr>
                <w:b/>
              </w:rPr>
            </w:pPr>
            <w:r>
              <w:rPr>
                <w:b/>
              </w:rPr>
              <w:t>4</w:t>
            </w:r>
          </w:p>
        </w:tc>
        <w:tc>
          <w:tcPr>
            <w:tcW w:w="355" w:type="dxa"/>
            <w:gridSpan w:val="5"/>
          </w:tcPr>
          <w:p w:rsidR="00425C28" w:rsidRDefault="00A72150">
            <w:pPr>
              <w:pStyle w:val="TAL"/>
              <w:rPr>
                <w:b/>
              </w:rPr>
            </w:pPr>
            <w:r>
              <w:rPr>
                <w:b/>
              </w:rPr>
              <w:t>3</w:t>
            </w:r>
          </w:p>
        </w:tc>
        <w:tc>
          <w:tcPr>
            <w:tcW w:w="354" w:type="dxa"/>
            <w:gridSpan w:val="5"/>
          </w:tcPr>
          <w:p w:rsidR="00425C28" w:rsidRDefault="00A72150">
            <w:pPr>
              <w:pStyle w:val="TAL"/>
              <w:rPr>
                <w:b/>
              </w:rPr>
            </w:pPr>
            <w:r>
              <w:rPr>
                <w:b/>
              </w:rPr>
              <w:t>2</w:t>
            </w:r>
          </w:p>
        </w:tc>
        <w:tc>
          <w:tcPr>
            <w:tcW w:w="354" w:type="dxa"/>
            <w:gridSpan w:val="4"/>
          </w:tcPr>
          <w:p w:rsidR="00425C28" w:rsidRDefault="00A72150">
            <w:pPr>
              <w:pStyle w:val="TAL"/>
              <w:rPr>
                <w:b/>
              </w:rPr>
            </w:pPr>
            <w:r>
              <w:rPr>
                <w:b/>
              </w:rPr>
              <w:t>1</w:t>
            </w:r>
          </w:p>
        </w:tc>
        <w:tc>
          <w:tcPr>
            <w:tcW w:w="355" w:type="dxa"/>
            <w:gridSpan w:val="4"/>
          </w:tcPr>
          <w:p w:rsidR="00425C28" w:rsidRDefault="00425C28">
            <w:pPr>
              <w:pStyle w:val="TAL"/>
              <w:rPr>
                <w:b/>
              </w:rPr>
            </w:pPr>
          </w:p>
        </w:tc>
        <w:tc>
          <w:tcPr>
            <w:tcW w:w="3898" w:type="dxa"/>
            <w:gridSpan w:val="5"/>
          </w:tcPr>
          <w:p w:rsidR="00425C28" w:rsidRDefault="00425C28">
            <w:pPr>
              <w:pStyle w:val="TAL"/>
              <w:rPr>
                <w:b/>
              </w:rPr>
            </w:pPr>
          </w:p>
        </w:tc>
      </w:tr>
      <w:tr w:rsidR="00425C28">
        <w:trPr>
          <w:gridBefore w:val="2"/>
          <w:gridAfter w:val="2"/>
          <w:wBefore w:w="66" w:type="dxa"/>
          <w:wAfter w:w="90" w:type="dxa"/>
          <w:cantSplit/>
          <w:jc w:val="center"/>
        </w:trPr>
        <w:tc>
          <w:tcPr>
            <w:tcW w:w="354" w:type="dxa"/>
            <w:gridSpan w:val="5"/>
          </w:tcPr>
          <w:p w:rsidR="00425C28" w:rsidRDefault="00A72150">
            <w:pPr>
              <w:pStyle w:val="TAL"/>
            </w:pPr>
            <w:r>
              <w:t>0</w:t>
            </w:r>
          </w:p>
        </w:tc>
        <w:tc>
          <w:tcPr>
            <w:tcW w:w="357" w:type="dxa"/>
            <w:gridSpan w:val="4"/>
          </w:tcPr>
          <w:p w:rsidR="00425C28" w:rsidRDefault="00A72150">
            <w:pPr>
              <w:pStyle w:val="TAL"/>
            </w:pPr>
            <w:r>
              <w:t>0</w:t>
            </w:r>
          </w:p>
        </w:tc>
        <w:tc>
          <w:tcPr>
            <w:tcW w:w="355" w:type="dxa"/>
            <w:gridSpan w:val="4"/>
          </w:tcPr>
          <w:p w:rsidR="00425C28" w:rsidRDefault="00A72150">
            <w:pPr>
              <w:pStyle w:val="TAL"/>
            </w:pPr>
            <w:r>
              <w:t>0</w:t>
            </w:r>
          </w:p>
        </w:tc>
        <w:tc>
          <w:tcPr>
            <w:tcW w:w="354" w:type="dxa"/>
            <w:gridSpan w:val="4"/>
          </w:tcPr>
          <w:p w:rsidR="00425C28" w:rsidRDefault="00A72150">
            <w:pPr>
              <w:pStyle w:val="TAL"/>
            </w:pPr>
            <w:r>
              <w:t>0</w:t>
            </w:r>
          </w:p>
        </w:tc>
        <w:tc>
          <w:tcPr>
            <w:tcW w:w="354" w:type="dxa"/>
            <w:gridSpan w:val="4"/>
          </w:tcPr>
          <w:p w:rsidR="00425C28" w:rsidRDefault="00A72150">
            <w:pPr>
              <w:pStyle w:val="TAL"/>
            </w:pPr>
            <w:r>
              <w:t>0</w:t>
            </w:r>
          </w:p>
        </w:tc>
        <w:tc>
          <w:tcPr>
            <w:tcW w:w="355" w:type="dxa"/>
            <w:gridSpan w:val="5"/>
          </w:tcPr>
          <w:p w:rsidR="00425C28" w:rsidRDefault="00A72150">
            <w:pPr>
              <w:pStyle w:val="TAL"/>
            </w:pPr>
            <w:r>
              <w:t>0</w:t>
            </w:r>
          </w:p>
        </w:tc>
        <w:tc>
          <w:tcPr>
            <w:tcW w:w="354" w:type="dxa"/>
            <w:gridSpan w:val="5"/>
          </w:tcPr>
          <w:p w:rsidR="00425C28" w:rsidRDefault="00A72150">
            <w:pPr>
              <w:pStyle w:val="TAL"/>
            </w:pPr>
            <w:r>
              <w:t>0</w:t>
            </w:r>
          </w:p>
        </w:tc>
        <w:tc>
          <w:tcPr>
            <w:tcW w:w="354" w:type="dxa"/>
            <w:gridSpan w:val="4"/>
          </w:tcPr>
          <w:p w:rsidR="00425C28" w:rsidRDefault="00A72150">
            <w:pPr>
              <w:pStyle w:val="TAL"/>
            </w:pPr>
            <w:r>
              <w:t>0</w:t>
            </w:r>
          </w:p>
        </w:tc>
        <w:tc>
          <w:tcPr>
            <w:tcW w:w="355" w:type="dxa"/>
            <w:gridSpan w:val="4"/>
          </w:tcPr>
          <w:p w:rsidR="00425C28" w:rsidRDefault="00425C28">
            <w:pPr>
              <w:pStyle w:val="TAL"/>
            </w:pPr>
          </w:p>
        </w:tc>
        <w:tc>
          <w:tcPr>
            <w:tcW w:w="3898" w:type="dxa"/>
            <w:gridSpan w:val="5"/>
          </w:tcPr>
          <w:p w:rsidR="00425C28" w:rsidRDefault="00A72150">
            <w:pPr>
              <w:pStyle w:val="TAL"/>
            </w:pPr>
            <w:r>
              <w:rPr>
                <w:lang w:val="en-US" w:eastAsia="ko-KR"/>
              </w:rPr>
              <w:t>0%</w:t>
            </w:r>
            <w:r>
              <w:t xml:space="preserve"> packet loss rate</w:t>
            </w:r>
          </w:p>
        </w:tc>
      </w:tr>
      <w:tr w:rsidR="00425C28">
        <w:trPr>
          <w:gridBefore w:val="2"/>
          <w:gridAfter w:val="2"/>
          <w:wBefore w:w="66" w:type="dxa"/>
          <w:wAfter w:w="90" w:type="dxa"/>
          <w:cantSplit/>
          <w:jc w:val="center"/>
        </w:trPr>
        <w:tc>
          <w:tcPr>
            <w:tcW w:w="354" w:type="dxa"/>
            <w:gridSpan w:val="5"/>
          </w:tcPr>
          <w:p w:rsidR="00425C28" w:rsidRDefault="00A72150">
            <w:pPr>
              <w:pStyle w:val="TAL"/>
            </w:pPr>
            <w:r>
              <w:t>0</w:t>
            </w:r>
          </w:p>
        </w:tc>
        <w:tc>
          <w:tcPr>
            <w:tcW w:w="357" w:type="dxa"/>
            <w:gridSpan w:val="4"/>
          </w:tcPr>
          <w:p w:rsidR="00425C28" w:rsidRDefault="00A72150">
            <w:pPr>
              <w:pStyle w:val="TAL"/>
            </w:pPr>
            <w:r>
              <w:t>0</w:t>
            </w:r>
          </w:p>
        </w:tc>
        <w:tc>
          <w:tcPr>
            <w:tcW w:w="355" w:type="dxa"/>
            <w:gridSpan w:val="4"/>
          </w:tcPr>
          <w:p w:rsidR="00425C28" w:rsidRDefault="00A72150">
            <w:pPr>
              <w:pStyle w:val="TAL"/>
            </w:pPr>
            <w:r>
              <w:t>0</w:t>
            </w:r>
          </w:p>
        </w:tc>
        <w:tc>
          <w:tcPr>
            <w:tcW w:w="354" w:type="dxa"/>
            <w:gridSpan w:val="4"/>
          </w:tcPr>
          <w:p w:rsidR="00425C28" w:rsidRDefault="00A72150">
            <w:pPr>
              <w:pStyle w:val="TAL"/>
            </w:pPr>
            <w:r>
              <w:t>0</w:t>
            </w:r>
          </w:p>
        </w:tc>
        <w:tc>
          <w:tcPr>
            <w:tcW w:w="354" w:type="dxa"/>
            <w:gridSpan w:val="4"/>
          </w:tcPr>
          <w:p w:rsidR="00425C28" w:rsidRDefault="00A72150">
            <w:pPr>
              <w:pStyle w:val="TAL"/>
            </w:pPr>
            <w:r>
              <w:t>0</w:t>
            </w:r>
          </w:p>
        </w:tc>
        <w:tc>
          <w:tcPr>
            <w:tcW w:w="355" w:type="dxa"/>
            <w:gridSpan w:val="5"/>
          </w:tcPr>
          <w:p w:rsidR="00425C28" w:rsidRDefault="00A72150">
            <w:pPr>
              <w:pStyle w:val="TAL"/>
            </w:pPr>
            <w:r>
              <w:t>0</w:t>
            </w:r>
          </w:p>
        </w:tc>
        <w:tc>
          <w:tcPr>
            <w:tcW w:w="354" w:type="dxa"/>
            <w:gridSpan w:val="5"/>
          </w:tcPr>
          <w:p w:rsidR="00425C28" w:rsidRDefault="00A72150">
            <w:pPr>
              <w:pStyle w:val="TAL"/>
            </w:pPr>
            <w:r>
              <w:t>0</w:t>
            </w:r>
          </w:p>
        </w:tc>
        <w:tc>
          <w:tcPr>
            <w:tcW w:w="354" w:type="dxa"/>
            <w:gridSpan w:val="4"/>
          </w:tcPr>
          <w:p w:rsidR="00425C28" w:rsidRDefault="00A72150">
            <w:pPr>
              <w:pStyle w:val="TAL"/>
            </w:pPr>
            <w:r>
              <w:t>1</w:t>
            </w:r>
          </w:p>
        </w:tc>
        <w:tc>
          <w:tcPr>
            <w:tcW w:w="355" w:type="dxa"/>
            <w:gridSpan w:val="4"/>
          </w:tcPr>
          <w:p w:rsidR="00425C28" w:rsidRDefault="00425C28">
            <w:pPr>
              <w:pStyle w:val="TAL"/>
            </w:pPr>
          </w:p>
        </w:tc>
        <w:tc>
          <w:tcPr>
            <w:tcW w:w="3898" w:type="dxa"/>
            <w:gridSpan w:val="5"/>
          </w:tcPr>
          <w:p w:rsidR="00425C28" w:rsidRDefault="00A72150">
            <w:pPr>
              <w:pStyle w:val="TAL"/>
            </w:pPr>
            <w:r>
              <w:rPr>
                <w:lang w:val="en-US" w:eastAsia="ko-KR"/>
              </w:rPr>
              <w:t>1% packet loss rate</w:t>
            </w:r>
          </w:p>
        </w:tc>
      </w:tr>
      <w:tr w:rsidR="00425C28">
        <w:trPr>
          <w:gridBefore w:val="2"/>
          <w:gridAfter w:val="2"/>
          <w:wBefore w:w="66" w:type="dxa"/>
          <w:wAfter w:w="90" w:type="dxa"/>
          <w:cantSplit/>
          <w:jc w:val="center"/>
        </w:trPr>
        <w:tc>
          <w:tcPr>
            <w:tcW w:w="354" w:type="dxa"/>
            <w:gridSpan w:val="5"/>
          </w:tcPr>
          <w:p w:rsidR="00425C28" w:rsidRDefault="00425C28">
            <w:pPr>
              <w:pStyle w:val="TAL"/>
            </w:pPr>
          </w:p>
        </w:tc>
        <w:tc>
          <w:tcPr>
            <w:tcW w:w="357" w:type="dxa"/>
            <w:gridSpan w:val="4"/>
          </w:tcPr>
          <w:p w:rsidR="00425C28" w:rsidRDefault="00425C28">
            <w:pPr>
              <w:pStyle w:val="TAL"/>
            </w:pPr>
          </w:p>
        </w:tc>
        <w:tc>
          <w:tcPr>
            <w:tcW w:w="355" w:type="dxa"/>
            <w:gridSpan w:val="4"/>
          </w:tcPr>
          <w:p w:rsidR="00425C28" w:rsidRDefault="00425C28">
            <w:pPr>
              <w:pStyle w:val="TAL"/>
            </w:pPr>
          </w:p>
        </w:tc>
        <w:tc>
          <w:tcPr>
            <w:tcW w:w="354" w:type="dxa"/>
            <w:gridSpan w:val="4"/>
          </w:tcPr>
          <w:p w:rsidR="00425C28" w:rsidRDefault="00425C28">
            <w:pPr>
              <w:pStyle w:val="TAL"/>
            </w:pPr>
          </w:p>
        </w:tc>
        <w:tc>
          <w:tcPr>
            <w:tcW w:w="354" w:type="dxa"/>
            <w:gridSpan w:val="4"/>
          </w:tcPr>
          <w:p w:rsidR="00425C28" w:rsidRDefault="00A72150">
            <w:pPr>
              <w:pStyle w:val="TAL"/>
            </w:pPr>
            <w:r>
              <w:t>to</w:t>
            </w:r>
          </w:p>
        </w:tc>
        <w:tc>
          <w:tcPr>
            <w:tcW w:w="355" w:type="dxa"/>
            <w:gridSpan w:val="5"/>
          </w:tcPr>
          <w:p w:rsidR="00425C28" w:rsidRDefault="00425C28">
            <w:pPr>
              <w:pStyle w:val="TAL"/>
            </w:pPr>
          </w:p>
        </w:tc>
        <w:tc>
          <w:tcPr>
            <w:tcW w:w="354" w:type="dxa"/>
            <w:gridSpan w:val="5"/>
          </w:tcPr>
          <w:p w:rsidR="00425C28" w:rsidRDefault="00425C28">
            <w:pPr>
              <w:pStyle w:val="TAL"/>
            </w:pPr>
          </w:p>
        </w:tc>
        <w:tc>
          <w:tcPr>
            <w:tcW w:w="354" w:type="dxa"/>
            <w:gridSpan w:val="4"/>
          </w:tcPr>
          <w:p w:rsidR="00425C28" w:rsidRDefault="00425C28">
            <w:pPr>
              <w:pStyle w:val="TAL"/>
            </w:pPr>
          </w:p>
        </w:tc>
        <w:tc>
          <w:tcPr>
            <w:tcW w:w="355" w:type="dxa"/>
            <w:gridSpan w:val="4"/>
          </w:tcPr>
          <w:p w:rsidR="00425C28" w:rsidRDefault="00425C28">
            <w:pPr>
              <w:pStyle w:val="TAL"/>
            </w:pPr>
          </w:p>
        </w:tc>
        <w:tc>
          <w:tcPr>
            <w:tcW w:w="3898" w:type="dxa"/>
            <w:gridSpan w:val="5"/>
          </w:tcPr>
          <w:p w:rsidR="00425C28" w:rsidRDefault="00425C28">
            <w:pPr>
              <w:pStyle w:val="TAL"/>
            </w:pPr>
          </w:p>
        </w:tc>
      </w:tr>
      <w:tr w:rsidR="00425C28">
        <w:trPr>
          <w:gridBefore w:val="2"/>
          <w:gridAfter w:val="2"/>
          <w:wBefore w:w="66" w:type="dxa"/>
          <w:wAfter w:w="90" w:type="dxa"/>
          <w:cantSplit/>
          <w:jc w:val="center"/>
        </w:trPr>
        <w:tc>
          <w:tcPr>
            <w:tcW w:w="354" w:type="dxa"/>
            <w:gridSpan w:val="5"/>
          </w:tcPr>
          <w:p w:rsidR="00425C28" w:rsidRDefault="00A72150">
            <w:pPr>
              <w:pStyle w:val="TAL"/>
            </w:pPr>
            <w:r>
              <w:t>0</w:t>
            </w:r>
          </w:p>
        </w:tc>
        <w:tc>
          <w:tcPr>
            <w:tcW w:w="357" w:type="dxa"/>
            <w:gridSpan w:val="4"/>
          </w:tcPr>
          <w:p w:rsidR="00425C28" w:rsidRDefault="00A72150">
            <w:pPr>
              <w:pStyle w:val="TAL"/>
            </w:pPr>
            <w:r>
              <w:t>1</w:t>
            </w:r>
          </w:p>
        </w:tc>
        <w:tc>
          <w:tcPr>
            <w:tcW w:w="355" w:type="dxa"/>
            <w:gridSpan w:val="4"/>
          </w:tcPr>
          <w:p w:rsidR="00425C28" w:rsidRDefault="00A72150">
            <w:pPr>
              <w:pStyle w:val="TAL"/>
            </w:pPr>
            <w:r>
              <w:t>1</w:t>
            </w:r>
          </w:p>
        </w:tc>
        <w:tc>
          <w:tcPr>
            <w:tcW w:w="354" w:type="dxa"/>
            <w:gridSpan w:val="4"/>
          </w:tcPr>
          <w:p w:rsidR="00425C28" w:rsidRDefault="00A72150">
            <w:pPr>
              <w:pStyle w:val="TAL"/>
            </w:pPr>
            <w:r>
              <w:t>0</w:t>
            </w:r>
          </w:p>
        </w:tc>
        <w:tc>
          <w:tcPr>
            <w:tcW w:w="354" w:type="dxa"/>
            <w:gridSpan w:val="4"/>
          </w:tcPr>
          <w:p w:rsidR="00425C28" w:rsidRDefault="00A72150">
            <w:pPr>
              <w:pStyle w:val="TAL"/>
            </w:pPr>
            <w:r>
              <w:t>0</w:t>
            </w:r>
          </w:p>
        </w:tc>
        <w:tc>
          <w:tcPr>
            <w:tcW w:w="355" w:type="dxa"/>
            <w:gridSpan w:val="5"/>
          </w:tcPr>
          <w:p w:rsidR="00425C28" w:rsidRDefault="00A72150">
            <w:pPr>
              <w:pStyle w:val="TAL"/>
            </w:pPr>
            <w:r>
              <w:t>1</w:t>
            </w:r>
          </w:p>
        </w:tc>
        <w:tc>
          <w:tcPr>
            <w:tcW w:w="354" w:type="dxa"/>
            <w:gridSpan w:val="5"/>
          </w:tcPr>
          <w:p w:rsidR="00425C28" w:rsidRDefault="00A72150">
            <w:pPr>
              <w:pStyle w:val="TAL"/>
            </w:pPr>
            <w:r>
              <w:t>0</w:t>
            </w:r>
          </w:p>
        </w:tc>
        <w:tc>
          <w:tcPr>
            <w:tcW w:w="354" w:type="dxa"/>
            <w:gridSpan w:val="4"/>
          </w:tcPr>
          <w:p w:rsidR="00425C28" w:rsidRDefault="00A72150">
            <w:pPr>
              <w:pStyle w:val="TAL"/>
            </w:pPr>
            <w:r>
              <w:t>0</w:t>
            </w:r>
          </w:p>
        </w:tc>
        <w:tc>
          <w:tcPr>
            <w:tcW w:w="355" w:type="dxa"/>
            <w:gridSpan w:val="4"/>
          </w:tcPr>
          <w:p w:rsidR="00425C28" w:rsidRDefault="00425C28">
            <w:pPr>
              <w:pStyle w:val="TAL"/>
            </w:pPr>
          </w:p>
        </w:tc>
        <w:tc>
          <w:tcPr>
            <w:tcW w:w="3898" w:type="dxa"/>
            <w:gridSpan w:val="5"/>
          </w:tcPr>
          <w:p w:rsidR="00425C28" w:rsidRDefault="00A72150">
            <w:pPr>
              <w:pStyle w:val="TAL"/>
            </w:pPr>
            <w:r>
              <w:rPr>
                <w:lang w:val="en-US" w:eastAsia="ko-KR"/>
              </w:rPr>
              <w:t>100%</w:t>
            </w:r>
            <w:r>
              <w:t xml:space="preserve"> packet loss rate</w:t>
            </w:r>
          </w:p>
        </w:tc>
      </w:tr>
      <w:tr w:rsidR="00425C28">
        <w:trPr>
          <w:gridBefore w:val="2"/>
          <w:gridAfter w:val="2"/>
          <w:wBefore w:w="66" w:type="dxa"/>
          <w:wAfter w:w="90" w:type="dxa"/>
          <w:cantSplit/>
          <w:jc w:val="center"/>
        </w:trPr>
        <w:tc>
          <w:tcPr>
            <w:tcW w:w="7090" w:type="dxa"/>
            <w:gridSpan w:val="44"/>
          </w:tcPr>
          <w:p w:rsidR="00425C28" w:rsidRDefault="00A72150">
            <w:pPr>
              <w:pStyle w:val="TAL"/>
            </w:pPr>
            <w:r>
              <w:t>All other values are spare (NOTE 5).</w:t>
            </w:r>
          </w:p>
        </w:tc>
      </w:tr>
      <w:tr w:rsidR="00425C28">
        <w:trPr>
          <w:gridBefore w:val="2"/>
          <w:gridAfter w:val="2"/>
          <w:wBefore w:w="66" w:type="dxa"/>
          <w:wAfter w:w="90" w:type="dxa"/>
          <w:cantSplit/>
          <w:jc w:val="center"/>
        </w:trPr>
        <w:tc>
          <w:tcPr>
            <w:tcW w:w="7090" w:type="dxa"/>
            <w:gridSpan w:val="44"/>
          </w:tcPr>
          <w:p w:rsidR="00425C28" w:rsidRDefault="00425C28">
            <w:pPr>
              <w:pStyle w:val="TAL"/>
            </w:pPr>
            <w:bookmarkStart w:id="156" w:name="MCCQCTEMPBM_00000061"/>
          </w:p>
        </w:tc>
      </w:tr>
      <w:bookmarkEnd w:id="156"/>
      <w:tr w:rsidR="00425C28">
        <w:trPr>
          <w:gridAfter w:val="4"/>
          <w:wAfter w:w="155" w:type="dxa"/>
          <w:cantSplit/>
          <w:jc w:val="center"/>
        </w:trPr>
        <w:tc>
          <w:tcPr>
            <w:tcW w:w="7091" w:type="dxa"/>
            <w:gridSpan w:val="44"/>
          </w:tcPr>
          <w:p w:rsidR="00425C28" w:rsidRDefault="00A72150">
            <w:pPr>
              <w:pStyle w:val="TAN"/>
            </w:pPr>
            <w:r>
              <w:t>NOTE 1:</w:t>
            </w:r>
            <w:r>
              <w:tab/>
              <w:t>For "OS Id + OS App Id type", the traffic descriptor component value field does not specify the OS version number or the version number of the application.</w:t>
            </w:r>
          </w:p>
        </w:tc>
      </w:tr>
      <w:tr w:rsidR="00425C28">
        <w:trPr>
          <w:gridAfter w:val="4"/>
          <w:wAfter w:w="155" w:type="dxa"/>
          <w:cantSplit/>
          <w:jc w:val="center"/>
        </w:trPr>
        <w:tc>
          <w:tcPr>
            <w:tcW w:w="7091" w:type="dxa"/>
            <w:gridSpan w:val="44"/>
          </w:tcPr>
          <w:p w:rsidR="00425C28" w:rsidRDefault="00A72150">
            <w:pPr>
              <w:pStyle w:val="TAN"/>
            </w:pPr>
            <w:r>
              <w:t>NOTE 2:</w:t>
            </w:r>
            <w:r>
              <w:tab/>
              <w:t>This value shall be set by the SMF if the UE supports only one steering functionality, i.e. only "ATSSS Low-Layer functionality with any steering mode". The SMF knows the UE's supported steering functionality during the MA PDU session establishment.</w:t>
            </w:r>
          </w:p>
        </w:tc>
      </w:tr>
      <w:tr w:rsidR="00425C28">
        <w:trPr>
          <w:gridAfter w:val="4"/>
          <w:wAfter w:w="155" w:type="dxa"/>
          <w:cantSplit/>
          <w:jc w:val="center"/>
          <w:ins w:id="157" w:author="ZHOU" w:date="2024-08-10T19:13:00Z"/>
        </w:trPr>
        <w:tc>
          <w:tcPr>
            <w:tcW w:w="7091" w:type="dxa"/>
            <w:gridSpan w:val="44"/>
          </w:tcPr>
          <w:p w:rsidR="00425C28" w:rsidRDefault="00A72150" w:rsidP="00BF10F9">
            <w:pPr>
              <w:pStyle w:val="TAN"/>
              <w:rPr>
                <w:ins w:id="158" w:author="ZHOU" w:date="2024-08-10T19:13:00Z"/>
              </w:rPr>
            </w:pPr>
            <w:ins w:id="159" w:author="ZHOU" w:date="2024-08-10T19:13:00Z">
              <w:r>
                <w:rPr>
                  <w:lang w:eastAsia="en-GB"/>
                </w:rPr>
                <w:t>NOTE 2A:</w:t>
              </w:r>
              <w:r>
                <w:rPr>
                  <w:lang w:eastAsia="en-GB"/>
                </w:rPr>
                <w:tab/>
              </w:r>
              <w:r>
                <w:rPr>
                  <w:lang w:val="en-US" w:eastAsia="ko-KR"/>
                </w:rPr>
                <w:t xml:space="preserve">If the steering mode is defined as smallest delay, Steering mode information field, </w:t>
              </w:r>
              <w:r>
                <w:rPr>
                  <w:lang w:eastAsia="en-GB"/>
                </w:rPr>
                <w:t xml:space="preserve">Steering mode additional indicator field </w:t>
              </w:r>
            </w:ins>
            <w:ins w:id="160" w:author="ZHOUr1" w:date="2024-08-22T14:17:00Z">
              <w:r w:rsidR="00BF10F9">
                <w:rPr>
                  <w:lang w:eastAsia="en-GB"/>
                </w:rPr>
                <w:t>and</w:t>
              </w:r>
            </w:ins>
            <w:ins w:id="161" w:author="ZHOU" w:date="2024-08-10T19:13:00Z">
              <w:r>
                <w:rPr>
                  <w:lang w:eastAsia="en-GB"/>
                </w:rPr>
                <w:t xml:space="preserve"> Threshold values field</w:t>
              </w:r>
              <w:r>
                <w:rPr>
                  <w:lang w:val="en-US" w:eastAsia="ko-KR"/>
                </w:rPr>
                <w:t xml:space="preserve"> shall be </w:t>
              </w:r>
            </w:ins>
            <w:ins w:id="162" w:author="ZHOUr1" w:date="2024-08-22T14:17:00Z">
              <w:r w:rsidR="00BF10F9">
                <w:rPr>
                  <w:lang w:val="en-US" w:eastAsia="ko-KR"/>
                </w:rPr>
                <w:t>ab</w:t>
              </w:r>
            </w:ins>
            <w:ins w:id="163" w:author="ZHOU" w:date="2024-08-10T19:13:00Z">
              <w:r>
                <w:rPr>
                  <w:lang w:val="en-US" w:eastAsia="ko-KR"/>
                </w:rPr>
                <w:t>sent</w:t>
              </w:r>
              <w:r>
                <w:rPr>
                  <w:lang w:eastAsia="en-GB"/>
                </w:rPr>
                <w:t>.</w:t>
              </w:r>
            </w:ins>
          </w:p>
        </w:tc>
      </w:tr>
      <w:tr w:rsidR="00425C28">
        <w:trPr>
          <w:gridAfter w:val="4"/>
          <w:wAfter w:w="155" w:type="dxa"/>
          <w:cantSplit/>
          <w:jc w:val="center"/>
          <w:ins w:id="164" w:author="ZHOU" w:date="2024-08-10T19:13:00Z"/>
        </w:trPr>
        <w:tc>
          <w:tcPr>
            <w:tcW w:w="7091" w:type="dxa"/>
            <w:gridSpan w:val="44"/>
          </w:tcPr>
          <w:p w:rsidR="00425C28" w:rsidRDefault="00A72150" w:rsidP="00BF763F">
            <w:pPr>
              <w:pStyle w:val="TAN"/>
              <w:rPr>
                <w:ins w:id="165" w:author="ZHOU" w:date="2024-08-10T19:13:00Z"/>
                <w:lang w:eastAsia="en-GB"/>
              </w:rPr>
            </w:pPr>
            <w:ins w:id="166" w:author="ZHOU" w:date="2024-08-10T19:13:00Z">
              <w:r>
                <w:rPr>
                  <w:rFonts w:hint="eastAsia"/>
                  <w:lang w:eastAsia="zh-CN"/>
                </w:rPr>
                <w:t>N</w:t>
              </w:r>
              <w:r>
                <w:rPr>
                  <w:lang w:eastAsia="zh-CN"/>
                </w:rPr>
                <w:t>OTE</w:t>
              </w:r>
              <w:r>
                <w:rPr>
                  <w:lang w:val="en-US" w:eastAsia="zh-CN"/>
                </w:rPr>
                <w:t> </w:t>
              </w:r>
              <w:r>
                <w:rPr>
                  <w:lang w:eastAsia="zh-CN"/>
                </w:rPr>
                <w:t>2B:</w:t>
              </w:r>
              <w:r>
                <w:rPr>
                  <w:lang w:eastAsia="zh-CN"/>
                </w:rPr>
                <w:tab/>
              </w:r>
              <w:r>
                <w:rPr>
                  <w:lang w:val="en-US" w:eastAsia="ko-KR"/>
                </w:rPr>
                <w:t xml:space="preserve">LBPAO </w:t>
              </w:r>
            </w:ins>
            <w:ins w:id="167" w:author="ZHOUr1" w:date="2024-08-20T20:21:00Z">
              <w:r w:rsidR="009243C7">
                <w:rPr>
                  <w:lang w:val="en-US" w:eastAsia="ko-KR"/>
                </w:rPr>
                <w:t xml:space="preserve">in </w:t>
              </w:r>
              <w:r w:rsidR="009243C7">
                <w:t>Steering mode additional indicator</w:t>
              </w:r>
              <w:r w:rsidR="009243C7">
                <w:rPr>
                  <w:lang w:val="en-US" w:eastAsia="ko-KR"/>
                </w:rPr>
                <w:t xml:space="preserve"> field </w:t>
              </w:r>
            </w:ins>
            <w:ins w:id="168" w:author="ZHOU" w:date="2024-08-10T19:13:00Z">
              <w:r>
                <w:rPr>
                  <w:lang w:val="en-US" w:eastAsia="ko-KR"/>
                </w:rPr>
                <w:t xml:space="preserve">can be set to </w:t>
              </w:r>
              <w:r>
                <w:rPr>
                  <w:lang w:eastAsia="zh-CN"/>
                </w:rPr>
                <w:t xml:space="preserve">"01" or "10" only if the steering mode is defined as load balancing. If LBPAO is set to "01" or "10", neither </w:t>
              </w:r>
              <w:r>
                <w:t xml:space="preserve">Maximum RTT value field nor </w:t>
              </w:r>
              <w:r>
                <w:rPr>
                  <w:lang w:eastAsia="en-GB"/>
                </w:rPr>
                <w:t>Maximum packet loss rate</w:t>
              </w:r>
              <w:r>
                <w:t xml:space="preserve"> field shall be present</w:t>
              </w:r>
              <w:r>
                <w:rPr>
                  <w:lang w:eastAsia="zh-CN"/>
                </w:rPr>
                <w:t xml:space="preserve">. If either </w:t>
              </w:r>
              <w:r>
                <w:t xml:space="preserve">Maximum RTT value or </w:t>
              </w:r>
              <w:r>
                <w:rPr>
                  <w:lang w:eastAsia="en-GB"/>
                </w:rPr>
                <w:t>Maximum packet loss rate</w:t>
              </w:r>
              <w:r>
                <w:t xml:space="preserve"> or both are present, </w:t>
              </w:r>
              <w:r>
                <w:rPr>
                  <w:lang w:eastAsia="zh-CN"/>
                </w:rPr>
                <w:t xml:space="preserve">LBPAO </w:t>
              </w:r>
            </w:ins>
            <w:ins w:id="169" w:author="ZHOUr1" w:date="2024-08-20T20:31:00Z">
              <w:r w:rsidR="002B1230" w:rsidRPr="00C3104D">
                <w:rPr>
                  <w:lang w:val="en-US" w:eastAsia="ko-KR"/>
                </w:rPr>
                <w:t>in Steering mode additional indicator field</w:t>
              </w:r>
              <w:r w:rsidR="002B1230">
                <w:rPr>
                  <w:lang w:eastAsia="zh-CN"/>
                </w:rPr>
                <w:t xml:space="preserve"> </w:t>
              </w:r>
            </w:ins>
            <w:ins w:id="170" w:author="ZHOU" w:date="2024-08-10T19:13:00Z">
              <w:r>
                <w:rPr>
                  <w:lang w:eastAsia="zh-CN"/>
                </w:rPr>
                <w:t>shall not be set to "01" or "10".</w:t>
              </w:r>
            </w:ins>
          </w:p>
        </w:tc>
      </w:tr>
      <w:tr w:rsidR="00425C28">
        <w:trPr>
          <w:gridAfter w:val="4"/>
          <w:wAfter w:w="155" w:type="dxa"/>
          <w:cantSplit/>
          <w:jc w:val="center"/>
        </w:trPr>
        <w:tc>
          <w:tcPr>
            <w:tcW w:w="7091" w:type="dxa"/>
            <w:gridSpan w:val="44"/>
          </w:tcPr>
          <w:p w:rsidR="00425C28" w:rsidRDefault="00A72150">
            <w:pPr>
              <w:pStyle w:val="TAN"/>
            </w:pPr>
            <w:r>
              <w:t>NOTE 3:</w:t>
            </w:r>
            <w:r>
              <w:tab/>
            </w:r>
            <w:r>
              <w:rPr>
                <w:rFonts w:hint="eastAsia"/>
                <w:lang w:eastAsia="zh-CN"/>
              </w:rPr>
              <w:t>T</w:t>
            </w:r>
            <w:r>
              <w:t xml:space="preserve">raffic descriptor components of an ATSSS rule are not required to be </w:t>
            </w:r>
            <w:r>
              <w:rPr>
                <w:lang w:eastAsia="zh-CN"/>
              </w:rPr>
              <w:t>the same as the traffic descriptor components, defined in table 5.2.1 in 3GPP TS 24.526 [5]</w:t>
            </w:r>
            <w:r>
              <w:t>.</w:t>
            </w:r>
          </w:p>
        </w:tc>
      </w:tr>
      <w:tr w:rsidR="00425C28">
        <w:trPr>
          <w:gridAfter w:val="4"/>
          <w:wAfter w:w="155" w:type="dxa"/>
          <w:cantSplit/>
          <w:jc w:val="center"/>
        </w:trPr>
        <w:tc>
          <w:tcPr>
            <w:tcW w:w="7091" w:type="dxa"/>
            <w:gridSpan w:val="44"/>
            <w:tcBorders>
              <w:left w:val="single" w:sz="4" w:space="0" w:color="auto"/>
              <w:right w:val="single" w:sz="4" w:space="0" w:color="auto"/>
            </w:tcBorders>
          </w:tcPr>
          <w:p w:rsidR="00425C28" w:rsidRDefault="00A72150">
            <w:pPr>
              <w:pStyle w:val="TAN"/>
            </w:pPr>
            <w:r>
              <w:t>NOTE 4:</w:t>
            </w:r>
            <w:r>
              <w:tab/>
              <w:t>If the value is received for a steering mode other than load balancing or priority based, it shall be ignored.</w:t>
            </w:r>
          </w:p>
        </w:tc>
      </w:tr>
      <w:tr w:rsidR="00425C28">
        <w:trPr>
          <w:gridAfter w:val="4"/>
          <w:wAfter w:w="155" w:type="dxa"/>
          <w:cantSplit/>
          <w:jc w:val="center"/>
        </w:trPr>
        <w:tc>
          <w:tcPr>
            <w:tcW w:w="7091" w:type="dxa"/>
            <w:gridSpan w:val="44"/>
            <w:tcBorders>
              <w:left w:val="single" w:sz="4" w:space="0" w:color="auto"/>
              <w:bottom w:val="single" w:sz="4" w:space="0" w:color="auto"/>
              <w:right w:val="single" w:sz="4" w:space="0" w:color="auto"/>
            </w:tcBorders>
          </w:tcPr>
          <w:p w:rsidR="00425C28" w:rsidRDefault="00A72150">
            <w:pPr>
              <w:pStyle w:val="TAN"/>
            </w:pPr>
            <w:r>
              <w:t>NOTE 5:</w:t>
            </w:r>
            <w:r>
              <w:tab/>
              <w:t>In this release of the specification if received, it shall be interpreted as value 100.</w:t>
            </w:r>
          </w:p>
        </w:tc>
      </w:tr>
    </w:tbl>
    <w:p w:rsidR="00425C28" w:rsidRDefault="00425C28"/>
    <w:p w:rsidR="00425C28" w:rsidRDefault="00A7215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rsidR="00425C28" w:rsidRDefault="00425C28"/>
    <w:sectPr w:rsidR="00425C28">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53377" w:rsidRDefault="00953377">
      <w:pPr>
        <w:spacing w:after="0"/>
      </w:pPr>
      <w:r>
        <w:separator/>
      </w:r>
    </w:p>
  </w:endnote>
  <w:endnote w:type="continuationSeparator" w:id="0">
    <w:p w:rsidR="00953377" w:rsidRDefault="0095337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53377" w:rsidRDefault="00953377">
      <w:pPr>
        <w:spacing w:after="0"/>
      </w:pPr>
      <w:r>
        <w:separator/>
      </w:r>
    </w:p>
  </w:footnote>
  <w:footnote w:type="continuationSeparator" w:id="0">
    <w:p w:rsidR="00953377" w:rsidRDefault="00953377">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4AB0" w:rsidRDefault="00174AB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4AB0" w:rsidRDefault="00174AB0">
    <w:pPr>
      <w:pStyle w:val="afb"/>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4AB0" w:rsidRDefault="00174AB0">
    <w:pPr>
      <w:pStyle w:val="afb"/>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4AB0" w:rsidRDefault="00174AB0">
    <w:pPr>
      <w:pStyle w:val="af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OUr1">
    <w15:presenceInfo w15:providerId="None" w15:userId="ZHOUr1"/>
  </w15:person>
  <w15:person w15:author="ZHOU">
    <w15:presenceInfo w15:providerId="None" w15:userId="Z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324D"/>
    <w:rsid w:val="00045BA1"/>
    <w:rsid w:val="0009315E"/>
    <w:rsid w:val="000A33FE"/>
    <w:rsid w:val="000A6394"/>
    <w:rsid w:val="000B7FED"/>
    <w:rsid w:val="000C038A"/>
    <w:rsid w:val="000C6598"/>
    <w:rsid w:val="000D13EF"/>
    <w:rsid w:val="000D44B3"/>
    <w:rsid w:val="00135855"/>
    <w:rsid w:val="00145D43"/>
    <w:rsid w:val="001710B6"/>
    <w:rsid w:val="00174AB0"/>
    <w:rsid w:val="00176885"/>
    <w:rsid w:val="00192C46"/>
    <w:rsid w:val="001A08B3"/>
    <w:rsid w:val="001A540B"/>
    <w:rsid w:val="001A7B60"/>
    <w:rsid w:val="001B52F0"/>
    <w:rsid w:val="001B7A65"/>
    <w:rsid w:val="001C0459"/>
    <w:rsid w:val="001D021D"/>
    <w:rsid w:val="001D1DBA"/>
    <w:rsid w:val="001D6A0A"/>
    <w:rsid w:val="001E0E56"/>
    <w:rsid w:val="001E41F3"/>
    <w:rsid w:val="00221571"/>
    <w:rsid w:val="00230D07"/>
    <w:rsid w:val="00244BA9"/>
    <w:rsid w:val="00245874"/>
    <w:rsid w:val="0025659F"/>
    <w:rsid w:val="0026004D"/>
    <w:rsid w:val="002626B8"/>
    <w:rsid w:val="002640DD"/>
    <w:rsid w:val="00273D78"/>
    <w:rsid w:val="00275D12"/>
    <w:rsid w:val="00276F2A"/>
    <w:rsid w:val="00284FEB"/>
    <w:rsid w:val="002860C4"/>
    <w:rsid w:val="002A0FD8"/>
    <w:rsid w:val="002A7522"/>
    <w:rsid w:val="002B1230"/>
    <w:rsid w:val="002B5741"/>
    <w:rsid w:val="002C32F9"/>
    <w:rsid w:val="002C504D"/>
    <w:rsid w:val="002E472E"/>
    <w:rsid w:val="00305409"/>
    <w:rsid w:val="00305F43"/>
    <w:rsid w:val="00312736"/>
    <w:rsid w:val="00327B51"/>
    <w:rsid w:val="003609EF"/>
    <w:rsid w:val="0036231A"/>
    <w:rsid w:val="00374DD4"/>
    <w:rsid w:val="00391EB7"/>
    <w:rsid w:val="003A2294"/>
    <w:rsid w:val="003B467F"/>
    <w:rsid w:val="003B7381"/>
    <w:rsid w:val="003D3CE1"/>
    <w:rsid w:val="003E1A36"/>
    <w:rsid w:val="003E2DC5"/>
    <w:rsid w:val="003F2D3F"/>
    <w:rsid w:val="00410371"/>
    <w:rsid w:val="00416780"/>
    <w:rsid w:val="004242F1"/>
    <w:rsid w:val="00425C28"/>
    <w:rsid w:val="0042640D"/>
    <w:rsid w:val="00453F3E"/>
    <w:rsid w:val="00460B90"/>
    <w:rsid w:val="004667C3"/>
    <w:rsid w:val="00470B40"/>
    <w:rsid w:val="004871B4"/>
    <w:rsid w:val="00491B33"/>
    <w:rsid w:val="00492C59"/>
    <w:rsid w:val="00492E3D"/>
    <w:rsid w:val="004A527A"/>
    <w:rsid w:val="004B75B7"/>
    <w:rsid w:val="004C3206"/>
    <w:rsid w:val="004D2699"/>
    <w:rsid w:val="005141D9"/>
    <w:rsid w:val="0051580D"/>
    <w:rsid w:val="00517CB3"/>
    <w:rsid w:val="00520CA3"/>
    <w:rsid w:val="00547111"/>
    <w:rsid w:val="005625CB"/>
    <w:rsid w:val="0056668A"/>
    <w:rsid w:val="0057152C"/>
    <w:rsid w:val="00592D74"/>
    <w:rsid w:val="005C670C"/>
    <w:rsid w:val="005D4D6B"/>
    <w:rsid w:val="005D6BA3"/>
    <w:rsid w:val="005E0010"/>
    <w:rsid w:val="005E2C44"/>
    <w:rsid w:val="006142B5"/>
    <w:rsid w:val="0061770B"/>
    <w:rsid w:val="00621188"/>
    <w:rsid w:val="006257ED"/>
    <w:rsid w:val="00632A03"/>
    <w:rsid w:val="00635ADA"/>
    <w:rsid w:val="00653DE4"/>
    <w:rsid w:val="006561C2"/>
    <w:rsid w:val="00665C47"/>
    <w:rsid w:val="00695808"/>
    <w:rsid w:val="006B46FB"/>
    <w:rsid w:val="006E21FB"/>
    <w:rsid w:val="006F5A76"/>
    <w:rsid w:val="006F7EDC"/>
    <w:rsid w:val="0076572B"/>
    <w:rsid w:val="00767CDD"/>
    <w:rsid w:val="00792342"/>
    <w:rsid w:val="00795BC1"/>
    <w:rsid w:val="007977A8"/>
    <w:rsid w:val="007B1DAE"/>
    <w:rsid w:val="007B512A"/>
    <w:rsid w:val="007C2097"/>
    <w:rsid w:val="007D6A07"/>
    <w:rsid w:val="007D6A43"/>
    <w:rsid w:val="007E39D7"/>
    <w:rsid w:val="007F4D91"/>
    <w:rsid w:val="007F7259"/>
    <w:rsid w:val="008040A8"/>
    <w:rsid w:val="00804359"/>
    <w:rsid w:val="00820339"/>
    <w:rsid w:val="008279FA"/>
    <w:rsid w:val="00830319"/>
    <w:rsid w:val="008626E7"/>
    <w:rsid w:val="008642C2"/>
    <w:rsid w:val="00870EE7"/>
    <w:rsid w:val="00885EC0"/>
    <w:rsid w:val="008863B9"/>
    <w:rsid w:val="008A45A6"/>
    <w:rsid w:val="008A5B49"/>
    <w:rsid w:val="008A6D91"/>
    <w:rsid w:val="008D3CCC"/>
    <w:rsid w:val="008E5BF7"/>
    <w:rsid w:val="008F3789"/>
    <w:rsid w:val="008F686C"/>
    <w:rsid w:val="00904800"/>
    <w:rsid w:val="009148DE"/>
    <w:rsid w:val="009243C7"/>
    <w:rsid w:val="00932DB1"/>
    <w:rsid w:val="009346D4"/>
    <w:rsid w:val="00941E30"/>
    <w:rsid w:val="00953377"/>
    <w:rsid w:val="0095655E"/>
    <w:rsid w:val="009777D9"/>
    <w:rsid w:val="00991B88"/>
    <w:rsid w:val="009A5753"/>
    <w:rsid w:val="009A579D"/>
    <w:rsid w:val="009B3B16"/>
    <w:rsid w:val="009D7DD4"/>
    <w:rsid w:val="009E3297"/>
    <w:rsid w:val="009F734F"/>
    <w:rsid w:val="00A04423"/>
    <w:rsid w:val="00A151D1"/>
    <w:rsid w:val="00A246B6"/>
    <w:rsid w:val="00A312E5"/>
    <w:rsid w:val="00A47E70"/>
    <w:rsid w:val="00A50CF0"/>
    <w:rsid w:val="00A53EBA"/>
    <w:rsid w:val="00A55ABA"/>
    <w:rsid w:val="00A72150"/>
    <w:rsid w:val="00A7671C"/>
    <w:rsid w:val="00A80F6E"/>
    <w:rsid w:val="00A91069"/>
    <w:rsid w:val="00AA2CBC"/>
    <w:rsid w:val="00AC5820"/>
    <w:rsid w:val="00AD1CD8"/>
    <w:rsid w:val="00AE11D2"/>
    <w:rsid w:val="00AE60CC"/>
    <w:rsid w:val="00AF20B1"/>
    <w:rsid w:val="00B258BB"/>
    <w:rsid w:val="00B54A40"/>
    <w:rsid w:val="00B67B97"/>
    <w:rsid w:val="00B733A1"/>
    <w:rsid w:val="00B862FA"/>
    <w:rsid w:val="00B968C8"/>
    <w:rsid w:val="00BA3EC5"/>
    <w:rsid w:val="00BA51D9"/>
    <w:rsid w:val="00BB5DFC"/>
    <w:rsid w:val="00BC3D98"/>
    <w:rsid w:val="00BD279D"/>
    <w:rsid w:val="00BD6BB8"/>
    <w:rsid w:val="00BF10F9"/>
    <w:rsid w:val="00BF763F"/>
    <w:rsid w:val="00C16CF4"/>
    <w:rsid w:val="00C41E40"/>
    <w:rsid w:val="00C53A85"/>
    <w:rsid w:val="00C66BA2"/>
    <w:rsid w:val="00C870F6"/>
    <w:rsid w:val="00C95985"/>
    <w:rsid w:val="00CB76D7"/>
    <w:rsid w:val="00CC5026"/>
    <w:rsid w:val="00CC68D0"/>
    <w:rsid w:val="00D031A7"/>
    <w:rsid w:val="00D03F9A"/>
    <w:rsid w:val="00D04E4B"/>
    <w:rsid w:val="00D06683"/>
    <w:rsid w:val="00D06D51"/>
    <w:rsid w:val="00D24991"/>
    <w:rsid w:val="00D367A7"/>
    <w:rsid w:val="00D50255"/>
    <w:rsid w:val="00D52ADE"/>
    <w:rsid w:val="00D66520"/>
    <w:rsid w:val="00D70F07"/>
    <w:rsid w:val="00D80124"/>
    <w:rsid w:val="00D81BD5"/>
    <w:rsid w:val="00D84AE9"/>
    <w:rsid w:val="00D905B0"/>
    <w:rsid w:val="00DC2987"/>
    <w:rsid w:val="00DC5E4B"/>
    <w:rsid w:val="00DE34CF"/>
    <w:rsid w:val="00E13F3D"/>
    <w:rsid w:val="00E34898"/>
    <w:rsid w:val="00E459C4"/>
    <w:rsid w:val="00E513BA"/>
    <w:rsid w:val="00E7711D"/>
    <w:rsid w:val="00E85654"/>
    <w:rsid w:val="00E935F2"/>
    <w:rsid w:val="00EB09B7"/>
    <w:rsid w:val="00EC0494"/>
    <w:rsid w:val="00EC664C"/>
    <w:rsid w:val="00EE7D7C"/>
    <w:rsid w:val="00EF7D58"/>
    <w:rsid w:val="00F0167E"/>
    <w:rsid w:val="00F25D98"/>
    <w:rsid w:val="00F300FB"/>
    <w:rsid w:val="00F42E2B"/>
    <w:rsid w:val="00F56442"/>
    <w:rsid w:val="00F61657"/>
    <w:rsid w:val="00F640F6"/>
    <w:rsid w:val="00F918C0"/>
    <w:rsid w:val="00FB6386"/>
    <w:rsid w:val="00FF7E10"/>
    <w:rsid w:val="05A817A0"/>
    <w:rsid w:val="09745E3D"/>
    <w:rsid w:val="12417800"/>
    <w:rsid w:val="286B1CA9"/>
    <w:rsid w:val="47CF4520"/>
    <w:rsid w:val="532D7818"/>
    <w:rsid w:val="638F684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2A2BED3F-9F1B-4E7E-968E-7695E4772D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ne number" w:semiHidden="1" w:unhideWhenUsed="1"/>
    <w:lsdException w:name="page number" w:semiHidden="1" w:unhideWhenUsed="1"/>
    <w:lsdException w:name="endnote reference" w:semiHidden="1" w:unhideWhenUsed="1"/>
    <w:lsdException w:name="Title" w:qFormat="1"/>
    <w:lsdException w:name="Default Paragraph Font" w:semiHidden="1" w:uiPriority="1" w:unhideWhenUsed="1"/>
    <w:lsdException w:name="Subtitle"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Acronym"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Char"/>
    <w:pPr>
      <w:tabs>
        <w:tab w:val="left" w:pos="480"/>
        <w:tab w:val="left" w:pos="960"/>
        <w:tab w:val="left" w:pos="1440"/>
        <w:tab w:val="left" w:pos="1920"/>
        <w:tab w:val="left" w:pos="2400"/>
        <w:tab w:val="left" w:pos="2880"/>
        <w:tab w:val="left" w:pos="3360"/>
        <w:tab w:val="left" w:pos="3840"/>
        <w:tab w:val="left" w:pos="4320"/>
      </w:tabs>
    </w:pPr>
    <w:rPr>
      <w:rFonts w:ascii="Consolas" w:eastAsia="宋体" w:hAnsi="Consolas"/>
      <w:lang w:val="en-GB" w:eastAsia="en-US"/>
    </w:rPr>
  </w:style>
  <w:style w:type="paragraph" w:customStyle="1" w:styleId="H6">
    <w:name w:val="H6"/>
    <w:basedOn w:val="50"/>
    <w:next w:val="a"/>
    <w:pPr>
      <w:ind w:left="1985" w:hanging="1985"/>
      <w:outlineLvl w:val="9"/>
    </w:pPr>
    <w:rPr>
      <w:sz w:val="20"/>
    </w:rPr>
  </w:style>
  <w:style w:type="paragraph" w:styleId="31">
    <w:name w:val="List 3"/>
    <w:basedOn w:val="20"/>
    <w:pPr>
      <w:ind w:left="1135"/>
    </w:pPr>
  </w:style>
  <w:style w:type="paragraph" w:styleId="20">
    <w:name w:val="List 2"/>
    <w:basedOn w:val="a4"/>
    <w:pPr>
      <w:ind w:left="851"/>
    </w:pPr>
  </w:style>
  <w:style w:type="paragraph" w:styleId="a4">
    <w:name w:val="List"/>
    <w:basedOn w:val="a"/>
    <w:pPr>
      <w:ind w:left="568" w:hanging="284"/>
    </w:pPr>
  </w:style>
  <w:style w:type="paragraph" w:styleId="70">
    <w:name w:val="toc 7"/>
    <w:basedOn w:val="60"/>
    <w:next w:val="a"/>
    <w:uiPriority w:val="39"/>
    <w:pPr>
      <w:ind w:left="2268" w:hanging="2268"/>
    </w:pPr>
  </w:style>
  <w:style w:type="paragraph" w:styleId="60">
    <w:name w:val="toc 6"/>
    <w:basedOn w:val="51"/>
    <w:next w:val="a"/>
    <w:uiPriority w:val="39"/>
    <w:pPr>
      <w:ind w:left="1985" w:hanging="1985"/>
    </w:pPr>
  </w:style>
  <w:style w:type="paragraph" w:styleId="51">
    <w:name w:val="toc 5"/>
    <w:basedOn w:val="41"/>
    <w:next w:val="a"/>
    <w:uiPriority w:val="39"/>
    <w:pPr>
      <w:ind w:left="1701" w:hanging="1701"/>
    </w:pPr>
  </w:style>
  <w:style w:type="paragraph" w:styleId="41">
    <w:name w:val="toc 4"/>
    <w:basedOn w:val="32"/>
    <w:next w:val="a"/>
    <w:uiPriority w:val="39"/>
    <w:pPr>
      <w:ind w:left="1418" w:hanging="1418"/>
    </w:pPr>
  </w:style>
  <w:style w:type="paragraph" w:styleId="32">
    <w:name w:val="toc 3"/>
    <w:basedOn w:val="21"/>
    <w:next w:val="a"/>
    <w:uiPriority w:val="39"/>
    <w:pPr>
      <w:ind w:left="1134" w:hanging="1134"/>
    </w:pPr>
  </w:style>
  <w:style w:type="paragraph" w:styleId="21">
    <w:name w:val="toc 2"/>
    <w:basedOn w:val="10"/>
    <w:next w:val="a"/>
    <w:uiPriority w:val="39"/>
    <w:pPr>
      <w:keepNext w:val="0"/>
      <w:spacing w:before="0"/>
      <w:ind w:left="851" w:hanging="851"/>
    </w:pPr>
    <w:rPr>
      <w:sz w:val="20"/>
    </w:rPr>
  </w:style>
  <w:style w:type="paragraph" w:styleId="10">
    <w:name w:val="toc 1"/>
    <w:next w:val="a"/>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5"/>
    <w:pPr>
      <w:ind w:left="851"/>
    </w:pPr>
  </w:style>
  <w:style w:type="paragraph" w:styleId="a5">
    <w:name w:val="List Number"/>
    <w:basedOn w:val="a4"/>
  </w:style>
  <w:style w:type="paragraph" w:styleId="a6">
    <w:name w:val="table of authorities"/>
    <w:basedOn w:val="a"/>
    <w:next w:val="a"/>
    <w:pPr>
      <w:spacing w:after="0"/>
      <w:ind w:left="200" w:hanging="200"/>
    </w:pPr>
    <w:rPr>
      <w:rFonts w:eastAsia="宋体"/>
    </w:rPr>
  </w:style>
  <w:style w:type="paragraph" w:styleId="a7">
    <w:name w:val="Note Heading"/>
    <w:basedOn w:val="a"/>
    <w:next w:val="a"/>
    <w:link w:val="Char0"/>
    <w:pPr>
      <w:spacing w:after="0"/>
    </w:pPr>
    <w:rPr>
      <w:rFonts w:eastAsia="宋体"/>
    </w:rPr>
  </w:style>
  <w:style w:type="paragraph" w:styleId="42">
    <w:name w:val="List Bullet 4"/>
    <w:basedOn w:val="33"/>
    <w:pPr>
      <w:ind w:left="1418"/>
    </w:pPr>
  </w:style>
  <w:style w:type="paragraph" w:styleId="33">
    <w:name w:val="List Bullet 3"/>
    <w:basedOn w:val="23"/>
    <w:pPr>
      <w:ind w:left="1135"/>
    </w:pPr>
  </w:style>
  <w:style w:type="paragraph" w:styleId="23">
    <w:name w:val="List Bullet 2"/>
    <w:basedOn w:val="a8"/>
    <w:pPr>
      <w:ind w:left="851"/>
    </w:pPr>
  </w:style>
  <w:style w:type="paragraph" w:styleId="a8">
    <w:name w:val="List Bullet"/>
    <w:basedOn w:val="a4"/>
  </w:style>
  <w:style w:type="paragraph" w:styleId="80">
    <w:name w:val="index 8"/>
    <w:basedOn w:val="a"/>
    <w:next w:val="a"/>
    <w:pPr>
      <w:spacing w:after="0"/>
      <w:ind w:left="1600" w:hanging="200"/>
    </w:pPr>
    <w:rPr>
      <w:rFonts w:eastAsia="宋体"/>
    </w:rPr>
  </w:style>
  <w:style w:type="paragraph" w:styleId="a9">
    <w:name w:val="E-mail Signature"/>
    <w:basedOn w:val="a"/>
    <w:link w:val="Char1"/>
    <w:pPr>
      <w:spacing w:after="0"/>
    </w:pPr>
    <w:rPr>
      <w:rFonts w:eastAsia="宋体"/>
    </w:rPr>
  </w:style>
  <w:style w:type="paragraph" w:styleId="aa">
    <w:name w:val="Normal Indent"/>
    <w:basedOn w:val="a"/>
    <w:pPr>
      <w:ind w:left="720"/>
    </w:pPr>
    <w:rPr>
      <w:rFonts w:eastAsia="宋体"/>
    </w:rPr>
  </w:style>
  <w:style w:type="paragraph" w:styleId="ab">
    <w:name w:val="caption"/>
    <w:basedOn w:val="a"/>
    <w:next w:val="a"/>
    <w:qFormat/>
    <w:pPr>
      <w:overflowPunct w:val="0"/>
      <w:autoSpaceDE w:val="0"/>
      <w:autoSpaceDN w:val="0"/>
      <w:adjustRightInd w:val="0"/>
      <w:textAlignment w:val="baseline"/>
    </w:pPr>
    <w:rPr>
      <w:rFonts w:eastAsia="Malgun Gothic"/>
      <w:b/>
      <w:bCs/>
      <w:color w:val="000000"/>
      <w:lang w:eastAsia="ja-JP"/>
    </w:rPr>
  </w:style>
  <w:style w:type="paragraph" w:styleId="52">
    <w:name w:val="index 5"/>
    <w:basedOn w:val="a"/>
    <w:next w:val="a"/>
    <w:pPr>
      <w:spacing w:after="0"/>
      <w:ind w:left="1000" w:hanging="200"/>
    </w:pPr>
    <w:rPr>
      <w:rFonts w:eastAsia="宋体"/>
    </w:rPr>
  </w:style>
  <w:style w:type="paragraph" w:styleId="ac">
    <w:name w:val="envelope address"/>
    <w:basedOn w:val="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d">
    <w:name w:val="Document Map"/>
    <w:basedOn w:val="a"/>
    <w:link w:val="Char2"/>
    <w:pPr>
      <w:shd w:val="clear" w:color="auto" w:fill="000080"/>
    </w:pPr>
    <w:rPr>
      <w:rFonts w:ascii="Tahoma" w:hAnsi="Tahoma" w:cs="Tahoma"/>
    </w:rPr>
  </w:style>
  <w:style w:type="paragraph" w:styleId="ae">
    <w:name w:val="toa heading"/>
    <w:basedOn w:val="a"/>
    <w:next w:val="a"/>
    <w:pPr>
      <w:spacing w:before="120"/>
    </w:pPr>
    <w:rPr>
      <w:rFonts w:asciiTheme="majorHAnsi" w:eastAsiaTheme="majorEastAsia" w:hAnsiTheme="majorHAnsi" w:cstheme="majorBidi"/>
      <w:b/>
      <w:bCs/>
      <w:sz w:val="24"/>
      <w:szCs w:val="24"/>
    </w:rPr>
  </w:style>
  <w:style w:type="paragraph" w:styleId="af">
    <w:name w:val="annotation text"/>
    <w:basedOn w:val="a"/>
    <w:link w:val="Char3"/>
  </w:style>
  <w:style w:type="paragraph" w:styleId="61">
    <w:name w:val="index 6"/>
    <w:basedOn w:val="a"/>
    <w:next w:val="a"/>
    <w:pPr>
      <w:spacing w:after="0"/>
      <w:ind w:left="1200" w:hanging="200"/>
    </w:pPr>
    <w:rPr>
      <w:rFonts w:eastAsia="宋体"/>
    </w:rPr>
  </w:style>
  <w:style w:type="paragraph" w:styleId="af0">
    <w:name w:val="Salutation"/>
    <w:basedOn w:val="a"/>
    <w:next w:val="a"/>
    <w:link w:val="Char4"/>
    <w:rPr>
      <w:rFonts w:eastAsia="宋体"/>
    </w:rPr>
  </w:style>
  <w:style w:type="paragraph" w:styleId="34">
    <w:name w:val="Body Text 3"/>
    <w:basedOn w:val="a"/>
    <w:link w:val="3Char0"/>
    <w:pPr>
      <w:spacing w:after="120"/>
    </w:pPr>
    <w:rPr>
      <w:rFonts w:eastAsia="宋体"/>
      <w:sz w:val="16"/>
      <w:szCs w:val="16"/>
    </w:rPr>
  </w:style>
  <w:style w:type="paragraph" w:styleId="af1">
    <w:name w:val="Closing"/>
    <w:basedOn w:val="a"/>
    <w:link w:val="Char5"/>
    <w:pPr>
      <w:spacing w:after="0"/>
      <w:ind w:left="4320"/>
    </w:pPr>
    <w:rPr>
      <w:rFonts w:eastAsia="宋体"/>
    </w:rPr>
  </w:style>
  <w:style w:type="paragraph" w:styleId="af2">
    <w:name w:val="Body Text"/>
    <w:basedOn w:val="a"/>
    <w:link w:val="Char6"/>
    <w:pPr>
      <w:spacing w:after="120"/>
    </w:pPr>
    <w:rPr>
      <w:rFonts w:eastAsia="宋体"/>
    </w:rPr>
  </w:style>
  <w:style w:type="paragraph" w:styleId="af3">
    <w:name w:val="Body Text Indent"/>
    <w:basedOn w:val="a"/>
    <w:link w:val="Char7"/>
    <w:pPr>
      <w:spacing w:after="120"/>
      <w:ind w:left="360"/>
    </w:pPr>
    <w:rPr>
      <w:rFonts w:eastAsia="宋体"/>
    </w:rPr>
  </w:style>
  <w:style w:type="paragraph" w:styleId="3">
    <w:name w:val="List Number 3"/>
    <w:basedOn w:val="a"/>
    <w:pPr>
      <w:numPr>
        <w:numId w:val="1"/>
      </w:numPr>
      <w:contextualSpacing/>
    </w:pPr>
    <w:rPr>
      <w:rFonts w:eastAsia="宋体"/>
    </w:rPr>
  </w:style>
  <w:style w:type="paragraph" w:styleId="af4">
    <w:name w:val="List Continue"/>
    <w:basedOn w:val="a"/>
    <w:pPr>
      <w:spacing w:after="120"/>
      <w:ind w:left="360"/>
      <w:contextualSpacing/>
    </w:pPr>
    <w:rPr>
      <w:rFonts w:eastAsia="宋体"/>
    </w:rPr>
  </w:style>
  <w:style w:type="paragraph" w:styleId="af5">
    <w:name w:val="Block Text"/>
    <w:basedOn w:val="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HTML">
    <w:name w:val="HTML Address"/>
    <w:basedOn w:val="a"/>
    <w:link w:val="HTMLChar"/>
    <w:pPr>
      <w:spacing w:after="0"/>
    </w:pPr>
    <w:rPr>
      <w:rFonts w:eastAsia="宋体"/>
      <w:i/>
      <w:iCs/>
    </w:rPr>
  </w:style>
  <w:style w:type="paragraph" w:styleId="43">
    <w:name w:val="index 4"/>
    <w:basedOn w:val="a"/>
    <w:next w:val="a"/>
    <w:pPr>
      <w:spacing w:after="0"/>
      <w:ind w:left="800" w:hanging="200"/>
    </w:pPr>
    <w:rPr>
      <w:rFonts w:eastAsia="宋体"/>
    </w:rPr>
  </w:style>
  <w:style w:type="paragraph" w:styleId="af6">
    <w:name w:val="Plain Text"/>
    <w:basedOn w:val="a"/>
    <w:link w:val="Char8"/>
    <w:pPr>
      <w:spacing w:after="0"/>
    </w:pPr>
    <w:rPr>
      <w:rFonts w:ascii="Consolas" w:eastAsia="宋体" w:hAnsi="Consolas"/>
      <w:sz w:val="21"/>
      <w:szCs w:val="21"/>
    </w:rPr>
  </w:style>
  <w:style w:type="paragraph" w:styleId="53">
    <w:name w:val="List Bullet 5"/>
    <w:basedOn w:val="42"/>
    <w:pPr>
      <w:ind w:left="1702"/>
    </w:pPr>
  </w:style>
  <w:style w:type="paragraph" w:styleId="4">
    <w:name w:val="List Number 4"/>
    <w:basedOn w:val="a"/>
    <w:pPr>
      <w:numPr>
        <w:numId w:val="2"/>
      </w:numPr>
      <w:contextualSpacing/>
    </w:pPr>
    <w:rPr>
      <w:rFonts w:eastAsia="宋体"/>
    </w:rPr>
  </w:style>
  <w:style w:type="paragraph" w:styleId="81">
    <w:name w:val="toc 8"/>
    <w:basedOn w:val="10"/>
    <w:next w:val="a"/>
    <w:uiPriority w:val="39"/>
    <w:pPr>
      <w:spacing w:before="180"/>
      <w:ind w:left="2693" w:hanging="2693"/>
    </w:pPr>
    <w:rPr>
      <w:b/>
    </w:rPr>
  </w:style>
  <w:style w:type="paragraph" w:styleId="35">
    <w:name w:val="index 3"/>
    <w:basedOn w:val="a"/>
    <w:next w:val="a"/>
    <w:pPr>
      <w:spacing w:after="0"/>
      <w:ind w:left="600" w:hanging="200"/>
    </w:pPr>
    <w:rPr>
      <w:rFonts w:eastAsia="宋体"/>
    </w:rPr>
  </w:style>
  <w:style w:type="paragraph" w:styleId="af7">
    <w:name w:val="Date"/>
    <w:basedOn w:val="a"/>
    <w:next w:val="a"/>
    <w:link w:val="Char9"/>
    <w:rPr>
      <w:rFonts w:eastAsia="宋体"/>
    </w:rPr>
  </w:style>
  <w:style w:type="paragraph" w:styleId="24">
    <w:name w:val="Body Text Indent 2"/>
    <w:basedOn w:val="a"/>
    <w:link w:val="2Char0"/>
    <w:pPr>
      <w:spacing w:after="120" w:line="480" w:lineRule="auto"/>
      <w:ind w:left="360"/>
    </w:pPr>
    <w:rPr>
      <w:rFonts w:eastAsia="宋体"/>
    </w:rPr>
  </w:style>
  <w:style w:type="paragraph" w:styleId="af8">
    <w:name w:val="endnote text"/>
    <w:basedOn w:val="a"/>
    <w:link w:val="Chara"/>
    <w:pPr>
      <w:spacing w:after="0"/>
    </w:pPr>
    <w:rPr>
      <w:rFonts w:eastAsia="宋体"/>
    </w:rPr>
  </w:style>
  <w:style w:type="paragraph" w:styleId="54">
    <w:name w:val="List Continue 5"/>
    <w:basedOn w:val="a"/>
    <w:pPr>
      <w:spacing w:after="120"/>
      <w:ind w:left="1800"/>
      <w:contextualSpacing/>
    </w:pPr>
    <w:rPr>
      <w:rFonts w:eastAsia="宋体"/>
    </w:rPr>
  </w:style>
  <w:style w:type="paragraph" w:styleId="af9">
    <w:name w:val="Balloon Text"/>
    <w:basedOn w:val="a"/>
    <w:link w:val="Charb"/>
    <w:rPr>
      <w:rFonts w:ascii="Tahoma" w:hAnsi="Tahoma" w:cs="Tahoma"/>
      <w:sz w:val="16"/>
      <w:szCs w:val="16"/>
    </w:rPr>
  </w:style>
  <w:style w:type="paragraph" w:styleId="afa">
    <w:name w:val="footer"/>
    <w:basedOn w:val="afb"/>
    <w:link w:val="Charc"/>
    <w:pPr>
      <w:jc w:val="center"/>
    </w:pPr>
    <w:rPr>
      <w:i/>
    </w:rPr>
  </w:style>
  <w:style w:type="paragraph" w:styleId="afb">
    <w:name w:val="header"/>
    <w:link w:val="Chard"/>
    <w:pPr>
      <w:widowControl w:val="0"/>
    </w:pPr>
    <w:rPr>
      <w:rFonts w:ascii="Arial" w:hAnsi="Arial"/>
      <w:b/>
      <w:sz w:val="18"/>
      <w:lang w:val="en-GB" w:eastAsia="en-US"/>
    </w:rPr>
  </w:style>
  <w:style w:type="paragraph" w:styleId="afc">
    <w:name w:val="envelope return"/>
    <w:basedOn w:val="a"/>
    <w:pPr>
      <w:spacing w:after="0"/>
    </w:pPr>
    <w:rPr>
      <w:rFonts w:asciiTheme="majorHAnsi" w:eastAsiaTheme="majorEastAsia" w:hAnsiTheme="majorHAnsi" w:cstheme="majorBidi"/>
    </w:rPr>
  </w:style>
  <w:style w:type="paragraph" w:styleId="afd">
    <w:name w:val="Signature"/>
    <w:basedOn w:val="a"/>
    <w:link w:val="Chare"/>
    <w:pPr>
      <w:spacing w:after="0"/>
      <w:ind w:left="4320"/>
    </w:pPr>
    <w:rPr>
      <w:rFonts w:eastAsia="宋体"/>
    </w:rPr>
  </w:style>
  <w:style w:type="paragraph" w:styleId="44">
    <w:name w:val="List Continue 4"/>
    <w:basedOn w:val="a"/>
    <w:pPr>
      <w:spacing w:after="120"/>
      <w:ind w:left="1440"/>
      <w:contextualSpacing/>
    </w:pPr>
    <w:rPr>
      <w:rFonts w:eastAsia="宋体"/>
    </w:rPr>
  </w:style>
  <w:style w:type="paragraph" w:styleId="afe">
    <w:name w:val="index heading"/>
    <w:basedOn w:val="a"/>
    <w:next w:val="11"/>
    <w:rPr>
      <w:rFonts w:asciiTheme="majorHAnsi" w:eastAsiaTheme="majorEastAsia" w:hAnsiTheme="majorHAnsi" w:cstheme="majorBidi"/>
      <w:b/>
      <w:bCs/>
    </w:rPr>
  </w:style>
  <w:style w:type="paragraph" w:styleId="11">
    <w:name w:val="index 1"/>
    <w:basedOn w:val="a"/>
    <w:next w:val="a"/>
    <w:pPr>
      <w:keepLines/>
      <w:spacing w:after="0"/>
    </w:pPr>
  </w:style>
  <w:style w:type="paragraph" w:styleId="aff">
    <w:name w:val="Subtitle"/>
    <w:basedOn w:val="a"/>
    <w:next w:val="a"/>
    <w:link w:val="Charf"/>
    <w:qFormat/>
    <w:pPr>
      <w:spacing w:after="160"/>
    </w:pPr>
    <w:rPr>
      <w:rFonts w:asciiTheme="minorHAnsi" w:hAnsiTheme="minorHAnsi" w:cstheme="minorBidi"/>
      <w:color w:val="595959" w:themeColor="text1" w:themeTint="A6"/>
      <w:spacing w:val="15"/>
      <w:sz w:val="22"/>
      <w:szCs w:val="22"/>
    </w:rPr>
  </w:style>
  <w:style w:type="paragraph" w:styleId="5">
    <w:name w:val="List Number 5"/>
    <w:basedOn w:val="a"/>
    <w:pPr>
      <w:numPr>
        <w:numId w:val="3"/>
      </w:numPr>
      <w:contextualSpacing/>
    </w:pPr>
    <w:rPr>
      <w:rFonts w:eastAsia="宋体"/>
    </w:rPr>
  </w:style>
  <w:style w:type="paragraph" w:styleId="aff0">
    <w:name w:val="footnote text"/>
    <w:basedOn w:val="a"/>
    <w:link w:val="Charf0"/>
    <w:pPr>
      <w:keepLines/>
      <w:spacing w:after="0"/>
      <w:ind w:left="454" w:hanging="454"/>
    </w:pPr>
    <w:rPr>
      <w:sz w:val="16"/>
    </w:rPr>
  </w:style>
  <w:style w:type="paragraph" w:styleId="55">
    <w:name w:val="List 5"/>
    <w:basedOn w:val="45"/>
    <w:pPr>
      <w:ind w:left="1702"/>
    </w:pPr>
  </w:style>
  <w:style w:type="paragraph" w:styleId="45">
    <w:name w:val="List 4"/>
    <w:basedOn w:val="31"/>
    <w:pPr>
      <w:ind w:left="1418"/>
    </w:pPr>
  </w:style>
  <w:style w:type="paragraph" w:styleId="36">
    <w:name w:val="Body Text Indent 3"/>
    <w:basedOn w:val="a"/>
    <w:link w:val="3Char1"/>
    <w:pPr>
      <w:spacing w:after="120"/>
      <w:ind w:left="360"/>
    </w:pPr>
    <w:rPr>
      <w:rFonts w:eastAsia="宋体"/>
      <w:sz w:val="16"/>
      <w:szCs w:val="16"/>
    </w:rPr>
  </w:style>
  <w:style w:type="paragraph" w:styleId="71">
    <w:name w:val="index 7"/>
    <w:basedOn w:val="a"/>
    <w:next w:val="a"/>
    <w:pPr>
      <w:spacing w:after="0"/>
      <w:ind w:left="1400" w:hanging="200"/>
    </w:pPr>
    <w:rPr>
      <w:rFonts w:eastAsia="宋体"/>
    </w:rPr>
  </w:style>
  <w:style w:type="paragraph" w:styleId="90">
    <w:name w:val="index 9"/>
    <w:basedOn w:val="a"/>
    <w:next w:val="a"/>
    <w:pPr>
      <w:spacing w:after="0"/>
      <w:ind w:left="1800" w:hanging="200"/>
    </w:pPr>
    <w:rPr>
      <w:rFonts w:eastAsia="宋体"/>
    </w:rPr>
  </w:style>
  <w:style w:type="paragraph" w:styleId="aff1">
    <w:name w:val="table of figures"/>
    <w:basedOn w:val="a"/>
    <w:next w:val="a"/>
    <w:pPr>
      <w:spacing w:after="0"/>
    </w:pPr>
    <w:rPr>
      <w:rFonts w:eastAsia="宋体"/>
    </w:rPr>
  </w:style>
  <w:style w:type="paragraph" w:styleId="91">
    <w:name w:val="toc 9"/>
    <w:basedOn w:val="81"/>
    <w:next w:val="a"/>
    <w:uiPriority w:val="39"/>
    <w:pPr>
      <w:ind w:left="1418" w:hanging="1418"/>
    </w:pPr>
  </w:style>
  <w:style w:type="paragraph" w:styleId="25">
    <w:name w:val="Body Text 2"/>
    <w:basedOn w:val="a"/>
    <w:link w:val="2Char1"/>
    <w:pPr>
      <w:spacing w:after="120" w:line="480" w:lineRule="auto"/>
    </w:pPr>
    <w:rPr>
      <w:rFonts w:eastAsia="宋体"/>
    </w:rPr>
  </w:style>
  <w:style w:type="paragraph" w:styleId="26">
    <w:name w:val="List Continue 2"/>
    <w:basedOn w:val="a"/>
    <w:pPr>
      <w:spacing w:after="120"/>
      <w:ind w:left="720"/>
      <w:contextualSpacing/>
    </w:pPr>
    <w:rPr>
      <w:rFonts w:eastAsia="宋体"/>
    </w:rPr>
  </w:style>
  <w:style w:type="paragraph" w:styleId="aff2">
    <w:name w:val="Message Header"/>
    <w:basedOn w:val="a"/>
    <w:link w:val="Charf1"/>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paragraph" w:styleId="HTML0">
    <w:name w:val="HTML Preformatted"/>
    <w:basedOn w:val="a"/>
    <w:link w:val="HTMLChar0"/>
    <w:pPr>
      <w:spacing w:after="0"/>
    </w:pPr>
    <w:rPr>
      <w:rFonts w:ascii="Consolas" w:eastAsia="宋体" w:hAnsi="Consolas"/>
    </w:rPr>
  </w:style>
  <w:style w:type="paragraph" w:styleId="aff3">
    <w:name w:val="Normal (Web)"/>
    <w:basedOn w:val="a"/>
    <w:rPr>
      <w:rFonts w:eastAsia="宋体"/>
      <w:sz w:val="24"/>
      <w:szCs w:val="24"/>
    </w:rPr>
  </w:style>
  <w:style w:type="paragraph" w:styleId="37">
    <w:name w:val="List Continue 3"/>
    <w:basedOn w:val="a"/>
    <w:pPr>
      <w:spacing w:after="120"/>
      <w:ind w:left="1080"/>
      <w:contextualSpacing/>
    </w:pPr>
    <w:rPr>
      <w:rFonts w:eastAsia="宋体"/>
    </w:rPr>
  </w:style>
  <w:style w:type="paragraph" w:styleId="27">
    <w:name w:val="index 2"/>
    <w:basedOn w:val="11"/>
    <w:next w:val="a"/>
    <w:pPr>
      <w:ind w:left="284"/>
    </w:pPr>
  </w:style>
  <w:style w:type="paragraph" w:styleId="aff4">
    <w:name w:val="Title"/>
    <w:basedOn w:val="a"/>
    <w:next w:val="a"/>
    <w:link w:val="Charf2"/>
    <w:qFormat/>
    <w:pPr>
      <w:spacing w:after="0"/>
      <w:contextualSpacing/>
    </w:pPr>
    <w:rPr>
      <w:rFonts w:asciiTheme="majorHAnsi" w:eastAsiaTheme="majorEastAsia" w:hAnsiTheme="majorHAnsi" w:cstheme="majorBidi"/>
      <w:spacing w:val="-10"/>
      <w:kern w:val="28"/>
      <w:sz w:val="56"/>
      <w:szCs w:val="56"/>
    </w:rPr>
  </w:style>
  <w:style w:type="paragraph" w:styleId="aff5">
    <w:name w:val="annotation subject"/>
    <w:basedOn w:val="af"/>
    <w:next w:val="af"/>
    <w:link w:val="Charf3"/>
    <w:rPr>
      <w:b/>
      <w:bCs/>
    </w:rPr>
  </w:style>
  <w:style w:type="paragraph" w:styleId="aff6">
    <w:name w:val="Body Text First Indent"/>
    <w:basedOn w:val="af2"/>
    <w:link w:val="Charf4"/>
    <w:pPr>
      <w:spacing w:after="180"/>
      <w:ind w:firstLine="360"/>
    </w:pPr>
  </w:style>
  <w:style w:type="paragraph" w:styleId="28">
    <w:name w:val="Body Text First Indent 2"/>
    <w:basedOn w:val="af3"/>
    <w:link w:val="2Char2"/>
    <w:pPr>
      <w:spacing w:after="180"/>
      <w:ind w:firstLine="360"/>
    </w:pPr>
  </w:style>
  <w:style w:type="table" w:styleId="aff7">
    <w:name w:val="Table Grid"/>
    <w:basedOn w:val="a1"/>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8">
    <w:name w:val="FollowedHyperlink"/>
    <w:qFormat/>
    <w:rPr>
      <w:color w:val="800080"/>
      <w:u w:val="single"/>
    </w:rPr>
  </w:style>
  <w:style w:type="character" w:styleId="aff9">
    <w:name w:val="Hyperlink"/>
    <w:rPr>
      <w:color w:val="0000FF"/>
      <w:u w:val="single"/>
    </w:rPr>
  </w:style>
  <w:style w:type="character" w:styleId="affa">
    <w:name w:val="annotation reference"/>
    <w:rPr>
      <w:sz w:val="16"/>
    </w:rPr>
  </w:style>
  <w:style w:type="character" w:styleId="affb">
    <w:name w:val="footnote reference"/>
    <w:rPr>
      <w:b/>
      <w:position w:val="6"/>
      <w:sz w:val="16"/>
    </w:rPr>
  </w:style>
  <w:style w:type="character" w:customStyle="1" w:styleId="Charb">
    <w:name w:val="批注框文本 Char"/>
    <w:link w:val="af9"/>
    <w:rPr>
      <w:rFonts w:ascii="Tahoma" w:hAnsi="Tahoma" w:cs="Tahoma"/>
      <w:sz w:val="16"/>
      <w:szCs w:val="16"/>
      <w:lang w:val="en-GB" w:eastAsia="en-US"/>
    </w:rPr>
  </w:style>
  <w:style w:type="character" w:customStyle="1" w:styleId="1Char">
    <w:name w:val="标题 1 Char"/>
    <w:link w:val="1"/>
    <w:rPr>
      <w:rFonts w:ascii="Arial" w:hAnsi="Arial"/>
      <w:sz w:val="36"/>
      <w:lang w:val="en-GB" w:eastAsia="en-US"/>
    </w:rPr>
  </w:style>
  <w:style w:type="character" w:customStyle="1" w:styleId="2Char">
    <w:name w:val="标题 2 Char"/>
    <w:link w:val="2"/>
    <w:rPr>
      <w:rFonts w:ascii="Arial" w:hAnsi="Arial"/>
      <w:sz w:val="32"/>
      <w:lang w:val="en-GB" w:eastAsia="en-US"/>
    </w:rPr>
  </w:style>
  <w:style w:type="character" w:customStyle="1" w:styleId="3Char">
    <w:name w:val="标题 3 Char"/>
    <w:link w:val="30"/>
    <w:rPr>
      <w:rFonts w:ascii="Arial" w:hAnsi="Arial"/>
      <w:sz w:val="28"/>
      <w:lang w:val="en-GB" w:eastAsia="en-US"/>
    </w:rPr>
  </w:style>
  <w:style w:type="character" w:customStyle="1" w:styleId="4Char">
    <w:name w:val="标题 4 Char"/>
    <w:link w:val="40"/>
    <w:qFormat/>
    <w:rPr>
      <w:rFonts w:ascii="Arial" w:hAnsi="Arial"/>
      <w:sz w:val="24"/>
      <w:lang w:val="en-GB" w:eastAsia="en-US"/>
    </w:rPr>
  </w:style>
  <w:style w:type="character" w:customStyle="1" w:styleId="5Char">
    <w:name w:val="标题 5 Char"/>
    <w:link w:val="50"/>
    <w:qFormat/>
    <w:rPr>
      <w:rFonts w:ascii="Arial" w:hAnsi="Arial"/>
      <w:sz w:val="22"/>
      <w:lang w:val="en-GB" w:eastAsia="en-US"/>
    </w:rPr>
  </w:style>
  <w:style w:type="character" w:customStyle="1" w:styleId="6Char">
    <w:name w:val="标题 6 Char"/>
    <w:basedOn w:val="a0"/>
    <w:link w:val="6"/>
    <w:rPr>
      <w:rFonts w:ascii="Arial" w:hAnsi="Arial"/>
      <w:lang w:val="en-GB" w:eastAsia="en-US"/>
    </w:rPr>
  </w:style>
  <w:style w:type="character" w:customStyle="1" w:styleId="7Char">
    <w:name w:val="标题 7 Char"/>
    <w:basedOn w:val="a0"/>
    <w:link w:val="7"/>
    <w:rPr>
      <w:rFonts w:ascii="Arial" w:hAnsi="Arial"/>
      <w:lang w:val="en-GB" w:eastAsia="en-US"/>
    </w:rPr>
  </w:style>
  <w:style w:type="character" w:customStyle="1" w:styleId="8Char">
    <w:name w:val="标题 8 Char"/>
    <w:basedOn w:val="a0"/>
    <w:link w:val="8"/>
    <w:rPr>
      <w:rFonts w:ascii="Arial" w:hAnsi="Arial"/>
      <w:sz w:val="36"/>
      <w:lang w:val="en-GB" w:eastAsia="en-US"/>
    </w:rPr>
  </w:style>
  <w:style w:type="character" w:customStyle="1" w:styleId="9Char">
    <w:name w:val="标题 9 Char"/>
    <w:basedOn w:val="a0"/>
    <w:link w:val="9"/>
    <w:rPr>
      <w:rFonts w:ascii="Arial" w:hAnsi="Arial"/>
      <w:sz w:val="36"/>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character" w:customStyle="1" w:styleId="Chard">
    <w:name w:val="页眉 Char"/>
    <w:basedOn w:val="a0"/>
    <w:link w:val="afb"/>
    <w:rPr>
      <w:rFonts w:ascii="Arial" w:hAnsi="Arial"/>
      <w:b/>
      <w:sz w:val="18"/>
      <w:lang w:val="en-GB" w:eastAsia="en-US"/>
    </w:rPr>
  </w:style>
  <w:style w:type="character" w:customStyle="1" w:styleId="Charf0">
    <w:name w:val="脚注文本 Char"/>
    <w:link w:val="aff0"/>
    <w:rPr>
      <w:rFonts w:ascii="Times New Roman" w:hAnsi="Times New Roman"/>
      <w:sz w:val="16"/>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locked/>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TF">
    <w:name w:val="TF"/>
    <w:basedOn w:val="TH"/>
    <w:link w:val="TF0"/>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val="en-GB" w:eastAsia="en-US"/>
    </w:rPr>
  </w:style>
  <w:style w:type="character" w:customStyle="1" w:styleId="TF0">
    <w:name w:val="TF (文字)"/>
    <w:link w:val="TF"/>
    <w:qFormat/>
    <w:locked/>
    <w:rPr>
      <w:rFonts w:ascii="Arial" w:hAnsi="Arial"/>
      <w:b/>
      <w:lang w:val="en-GB" w:eastAsia="en-US"/>
    </w:rPr>
  </w:style>
  <w:style w:type="paragraph" w:customStyle="1" w:styleId="NO">
    <w:name w:val="NO"/>
    <w:basedOn w:val="a"/>
    <w:link w:val="NOChar"/>
    <w:qFormat/>
    <w:pPr>
      <w:keepLines/>
      <w:ind w:left="1135" w:hanging="851"/>
    </w:pPr>
  </w:style>
  <w:style w:type="character" w:customStyle="1" w:styleId="NOChar">
    <w:name w:val="NO Char"/>
    <w:link w:val="NO"/>
    <w:qFormat/>
    <w:rPr>
      <w:rFonts w:ascii="Times New Roman" w:hAnsi="Times New Roman"/>
      <w:lang w:val="en-GB" w:eastAsia="en-US"/>
    </w:rPr>
  </w:style>
  <w:style w:type="paragraph" w:customStyle="1" w:styleId="EX">
    <w:name w:val="EX"/>
    <w:basedOn w:val="a"/>
    <w:link w:val="EXCar"/>
    <w:pPr>
      <w:keepLines/>
      <w:ind w:left="1702" w:hanging="1418"/>
    </w:pPr>
  </w:style>
  <w:style w:type="character" w:customStyle="1" w:styleId="EXCar">
    <w:name w:val="EX Car"/>
    <w:link w:val="EX"/>
    <w:rPr>
      <w:rFonts w:ascii="Times New Roman" w:hAnsi="Times New Roman"/>
      <w:lang w:val="en-GB" w:eastAsia="en-US"/>
    </w:r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Pr>
      <w:rFonts w:ascii="Times New Roman" w:hAnsi="Times New Roman"/>
      <w:lang w:val="en-GB" w:eastAsia="en-US"/>
    </w:rPr>
  </w:style>
  <w:style w:type="paragraph" w:customStyle="1" w:styleId="EQ">
    <w:name w:val="EQ"/>
    <w:basedOn w:val="a"/>
    <w:next w:val="a"/>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TANChar">
    <w:name w:val="TAN Char"/>
    <w:link w:val="TAN"/>
    <w:qFormat/>
    <w:locked/>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B1">
    <w:name w:val="B1"/>
    <w:basedOn w:val="a4"/>
    <w:link w:val="B1Char"/>
    <w:qFormat/>
  </w:style>
  <w:style w:type="character" w:customStyle="1" w:styleId="B1Char">
    <w:name w:val="B1 Char"/>
    <w:link w:val="B1"/>
    <w:qFormat/>
    <w:locked/>
    <w:rPr>
      <w:rFonts w:ascii="Times New Roman" w:hAnsi="Times New Roman"/>
      <w:lang w:val="en-GB" w:eastAsia="en-US"/>
    </w:rPr>
  </w:style>
  <w:style w:type="paragraph" w:customStyle="1" w:styleId="B2">
    <w:name w:val="B2"/>
    <w:basedOn w:val="20"/>
    <w:link w:val="B2Char"/>
    <w:qFormat/>
  </w:style>
  <w:style w:type="character" w:customStyle="1" w:styleId="B2Char">
    <w:name w:val="B2 Char"/>
    <w:link w:val="B2"/>
    <w:qFormat/>
    <w:locked/>
    <w:rPr>
      <w:rFonts w:ascii="Times New Roman" w:hAnsi="Times New Roman"/>
      <w:lang w:val="en-GB" w:eastAsia="en-US"/>
    </w:rPr>
  </w:style>
  <w:style w:type="paragraph" w:customStyle="1" w:styleId="B3">
    <w:name w:val="B3"/>
    <w:basedOn w:val="31"/>
    <w:link w:val="B3Char"/>
    <w:qFormat/>
  </w:style>
  <w:style w:type="character" w:customStyle="1" w:styleId="B3Char">
    <w:name w:val="B3 Char"/>
    <w:link w:val="B3"/>
    <w:rPr>
      <w:rFonts w:ascii="Times New Roman" w:hAnsi="Times New Roman"/>
      <w:lang w:val="en-GB" w:eastAsia="en-US"/>
    </w:rPr>
  </w:style>
  <w:style w:type="paragraph" w:customStyle="1" w:styleId="B4">
    <w:name w:val="B4"/>
    <w:basedOn w:val="45"/>
    <w:qFormat/>
  </w:style>
  <w:style w:type="paragraph" w:customStyle="1" w:styleId="B5">
    <w:name w:val="B5"/>
    <w:basedOn w:val="55"/>
  </w:style>
  <w:style w:type="character" w:customStyle="1" w:styleId="Charc">
    <w:name w:val="页脚 Char"/>
    <w:basedOn w:val="a0"/>
    <w:link w:val="afa"/>
    <w:rPr>
      <w:rFonts w:ascii="Arial" w:hAnsi="Arial"/>
      <w:b/>
      <w:i/>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Char3">
    <w:name w:val="批注文字 Char"/>
    <w:link w:val="af"/>
    <w:rPr>
      <w:rFonts w:ascii="Times New Roman" w:hAnsi="Times New Roman"/>
      <w:lang w:val="en-GB" w:eastAsia="en-US"/>
    </w:rPr>
  </w:style>
  <w:style w:type="character" w:customStyle="1" w:styleId="Charf3">
    <w:name w:val="批注主题 Char"/>
    <w:link w:val="aff5"/>
    <w:rPr>
      <w:rFonts w:ascii="Times New Roman" w:hAnsi="Times New Roman"/>
      <w:b/>
      <w:bCs/>
      <w:lang w:val="en-GB" w:eastAsia="en-US"/>
    </w:rPr>
  </w:style>
  <w:style w:type="character" w:customStyle="1" w:styleId="Char2">
    <w:name w:val="文档结构图 Char"/>
    <w:link w:val="ad"/>
    <w:rPr>
      <w:rFonts w:ascii="Tahoma" w:hAnsi="Tahoma" w:cs="Tahoma"/>
      <w:shd w:val="clear" w:color="auto" w:fill="000080"/>
      <w:lang w:val="en-GB" w:eastAsia="en-US"/>
    </w:rPr>
  </w:style>
  <w:style w:type="paragraph" w:customStyle="1" w:styleId="TAJ">
    <w:name w:val="TAJ"/>
    <w:basedOn w:val="TH"/>
    <w:rPr>
      <w:rFonts w:eastAsia="宋体"/>
    </w:rPr>
  </w:style>
  <w:style w:type="paragraph" w:customStyle="1" w:styleId="Guidance">
    <w:name w:val="Guidance"/>
    <w:basedOn w:val="a"/>
    <w:rPr>
      <w:rFonts w:eastAsia="宋体"/>
      <w:i/>
      <w:color w:val="0000FF"/>
    </w:rPr>
  </w:style>
  <w:style w:type="character" w:customStyle="1" w:styleId="TFChar">
    <w:name w:val="TF Char"/>
    <w:qFormat/>
    <w:locked/>
    <w:rPr>
      <w:rFonts w:ascii="Arial" w:hAnsi="Arial"/>
      <w:b/>
      <w:lang w:val="en-GB"/>
    </w:rPr>
  </w:style>
  <w:style w:type="character" w:customStyle="1" w:styleId="NOZchn">
    <w:name w:val="NO Zchn"/>
    <w:qFormat/>
    <w:rPr>
      <w:lang w:val="en-GB"/>
    </w:rPr>
  </w:style>
  <w:style w:type="character" w:customStyle="1" w:styleId="TFCharChar">
    <w:name w:val="TF Char Char"/>
    <w:rPr>
      <w:rFonts w:ascii="Arial" w:hAnsi="Arial"/>
      <w:b/>
      <w:lang w:val="en-GB" w:eastAsia="en-US"/>
    </w:rPr>
  </w:style>
  <w:style w:type="character" w:customStyle="1" w:styleId="EXChar">
    <w:name w:val="EX Char"/>
    <w:locked/>
    <w:rPr>
      <w:lang w:val="en-GB" w:eastAsia="en-US"/>
    </w:rPr>
  </w:style>
  <w:style w:type="character" w:customStyle="1" w:styleId="TAHChar">
    <w:name w:val="TAH Char"/>
    <w:rPr>
      <w:rFonts w:ascii="Arial" w:hAnsi="Arial" w:cs="Arial"/>
      <w:b/>
      <w:bCs/>
      <w:sz w:val="18"/>
      <w:szCs w:val="18"/>
      <w:lang w:val="en-GB" w:eastAsia="en-US" w:bidi="ar-SA"/>
    </w:rPr>
  </w:style>
  <w:style w:type="character" w:customStyle="1" w:styleId="TALZchn">
    <w:name w:val="TAL Zchn"/>
    <w:rPr>
      <w:rFonts w:ascii="Arial" w:hAnsi="Arial"/>
      <w:sz w:val="18"/>
      <w:lang w:val="en-GB" w:eastAsia="en-US" w:bidi="ar-SA"/>
    </w:rPr>
  </w:style>
  <w:style w:type="character" w:customStyle="1" w:styleId="NOChar2">
    <w:name w:val="NO Char2"/>
    <w:locked/>
    <w:rPr>
      <w:lang w:val="en-GB"/>
    </w:rPr>
  </w:style>
  <w:style w:type="character" w:customStyle="1" w:styleId="B3Car">
    <w:name w:val="B3 Car"/>
    <w:rPr>
      <w:rFonts w:ascii="Times New Roman" w:hAnsi="Times New Roman"/>
      <w:lang w:val="en-GB" w:eastAsia="en-US"/>
    </w:rPr>
  </w:style>
  <w:style w:type="character" w:customStyle="1" w:styleId="Char6">
    <w:name w:val="正文文本 Char"/>
    <w:basedOn w:val="a0"/>
    <w:link w:val="af2"/>
    <w:rPr>
      <w:rFonts w:ascii="Times New Roman" w:eastAsia="宋体" w:hAnsi="Times New Roman"/>
      <w:lang w:val="en-GB" w:eastAsia="en-US"/>
    </w:rPr>
  </w:style>
  <w:style w:type="character" w:customStyle="1" w:styleId="2Char1">
    <w:name w:val="正文文本 2 Char"/>
    <w:basedOn w:val="a0"/>
    <w:link w:val="25"/>
    <w:rPr>
      <w:rFonts w:ascii="Times New Roman" w:eastAsia="宋体" w:hAnsi="Times New Roman"/>
      <w:lang w:val="en-GB" w:eastAsia="en-US"/>
    </w:rPr>
  </w:style>
  <w:style w:type="character" w:customStyle="1" w:styleId="3Char0">
    <w:name w:val="正文文本 3 Char"/>
    <w:basedOn w:val="a0"/>
    <w:link w:val="34"/>
    <w:rPr>
      <w:rFonts w:ascii="Times New Roman" w:eastAsia="宋体" w:hAnsi="Times New Roman"/>
      <w:sz w:val="16"/>
      <w:szCs w:val="16"/>
      <w:lang w:val="en-GB" w:eastAsia="en-US"/>
    </w:rPr>
  </w:style>
  <w:style w:type="character" w:customStyle="1" w:styleId="Charf4">
    <w:name w:val="正文首行缩进 Char"/>
    <w:basedOn w:val="Char6"/>
    <w:link w:val="aff6"/>
    <w:rPr>
      <w:rFonts w:ascii="Times New Roman" w:eastAsia="宋体" w:hAnsi="Times New Roman"/>
      <w:lang w:val="en-GB" w:eastAsia="en-US"/>
    </w:rPr>
  </w:style>
  <w:style w:type="character" w:customStyle="1" w:styleId="Char7">
    <w:name w:val="正文文本缩进 Char"/>
    <w:basedOn w:val="a0"/>
    <w:link w:val="af3"/>
    <w:rPr>
      <w:rFonts w:ascii="Times New Roman" w:eastAsia="宋体" w:hAnsi="Times New Roman"/>
      <w:lang w:val="en-GB" w:eastAsia="en-US"/>
    </w:rPr>
  </w:style>
  <w:style w:type="character" w:customStyle="1" w:styleId="2Char2">
    <w:name w:val="正文首行缩进 2 Char"/>
    <w:basedOn w:val="Char7"/>
    <w:link w:val="28"/>
    <w:rPr>
      <w:rFonts w:ascii="Times New Roman" w:eastAsia="宋体" w:hAnsi="Times New Roman"/>
      <w:lang w:val="en-GB" w:eastAsia="en-US"/>
    </w:rPr>
  </w:style>
  <w:style w:type="character" w:customStyle="1" w:styleId="2Char0">
    <w:name w:val="正文文本缩进 2 Char"/>
    <w:basedOn w:val="a0"/>
    <w:link w:val="24"/>
    <w:rPr>
      <w:rFonts w:ascii="Times New Roman" w:eastAsia="宋体" w:hAnsi="Times New Roman"/>
      <w:lang w:val="en-GB" w:eastAsia="en-US"/>
    </w:rPr>
  </w:style>
  <w:style w:type="character" w:customStyle="1" w:styleId="3Char1">
    <w:name w:val="正文文本缩进 3 Char"/>
    <w:basedOn w:val="a0"/>
    <w:link w:val="36"/>
    <w:rPr>
      <w:rFonts w:ascii="Times New Roman" w:eastAsia="宋体" w:hAnsi="Times New Roman"/>
      <w:sz w:val="16"/>
      <w:szCs w:val="16"/>
      <w:lang w:val="en-GB" w:eastAsia="en-US"/>
    </w:rPr>
  </w:style>
  <w:style w:type="character" w:customStyle="1" w:styleId="Char5">
    <w:name w:val="结束语 Char"/>
    <w:basedOn w:val="a0"/>
    <w:link w:val="af1"/>
    <w:rPr>
      <w:rFonts w:ascii="Times New Roman" w:eastAsia="宋体" w:hAnsi="Times New Roman"/>
      <w:lang w:val="en-GB" w:eastAsia="en-US"/>
    </w:rPr>
  </w:style>
  <w:style w:type="character" w:customStyle="1" w:styleId="Char9">
    <w:name w:val="日期 Char"/>
    <w:basedOn w:val="a0"/>
    <w:link w:val="af7"/>
    <w:rPr>
      <w:rFonts w:ascii="Times New Roman" w:eastAsia="宋体" w:hAnsi="Times New Roman"/>
      <w:lang w:val="en-GB" w:eastAsia="en-US"/>
    </w:rPr>
  </w:style>
  <w:style w:type="character" w:customStyle="1" w:styleId="Char1">
    <w:name w:val="电子邮件签名 Char"/>
    <w:basedOn w:val="a0"/>
    <w:link w:val="a9"/>
    <w:rPr>
      <w:rFonts w:ascii="Times New Roman" w:eastAsia="宋体" w:hAnsi="Times New Roman"/>
      <w:lang w:val="en-GB" w:eastAsia="en-US"/>
    </w:rPr>
  </w:style>
  <w:style w:type="character" w:customStyle="1" w:styleId="Chara">
    <w:name w:val="尾注文本 Char"/>
    <w:basedOn w:val="a0"/>
    <w:link w:val="af8"/>
    <w:rPr>
      <w:rFonts w:ascii="Times New Roman" w:eastAsia="宋体" w:hAnsi="Times New Roman"/>
      <w:lang w:val="en-GB" w:eastAsia="en-US"/>
    </w:rPr>
  </w:style>
  <w:style w:type="character" w:customStyle="1" w:styleId="HTMLChar">
    <w:name w:val="HTML 地址 Char"/>
    <w:basedOn w:val="a0"/>
    <w:link w:val="HTML"/>
    <w:rPr>
      <w:rFonts w:ascii="Times New Roman" w:eastAsia="宋体" w:hAnsi="Times New Roman"/>
      <w:i/>
      <w:iCs/>
      <w:lang w:val="en-GB" w:eastAsia="en-US"/>
    </w:rPr>
  </w:style>
  <w:style w:type="character" w:customStyle="1" w:styleId="HTMLChar0">
    <w:name w:val="HTML 预设格式 Char"/>
    <w:basedOn w:val="a0"/>
    <w:link w:val="HTML0"/>
    <w:rPr>
      <w:rFonts w:ascii="Consolas" w:eastAsia="宋体" w:hAnsi="Consolas"/>
      <w:lang w:val="en-GB" w:eastAsia="en-US"/>
    </w:rPr>
  </w:style>
  <w:style w:type="paragraph" w:styleId="affc">
    <w:name w:val="Intense Quote"/>
    <w:basedOn w:val="a"/>
    <w:next w:val="a"/>
    <w:link w:val="Charf5"/>
    <w:uiPriority w:val="30"/>
    <w:qFormat/>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5">
    <w:name w:val="明显引用 Char"/>
    <w:basedOn w:val="a0"/>
    <w:link w:val="affc"/>
    <w:uiPriority w:val="30"/>
    <w:rPr>
      <w:rFonts w:ascii="Times New Roman" w:eastAsia="宋体" w:hAnsi="Times New Roman"/>
      <w:i/>
      <w:iCs/>
      <w:color w:val="4F81BD" w:themeColor="accent1"/>
      <w:lang w:val="en-GB" w:eastAsia="en-US"/>
    </w:rPr>
  </w:style>
  <w:style w:type="paragraph" w:styleId="affd">
    <w:name w:val="List Paragraph"/>
    <w:basedOn w:val="a"/>
    <w:uiPriority w:val="34"/>
    <w:qFormat/>
    <w:pPr>
      <w:ind w:left="720"/>
      <w:contextualSpacing/>
    </w:pPr>
    <w:rPr>
      <w:rFonts w:eastAsia="宋体"/>
    </w:rPr>
  </w:style>
  <w:style w:type="character" w:customStyle="1" w:styleId="Char">
    <w:name w:val="宏文本 Char"/>
    <w:basedOn w:val="a0"/>
    <w:link w:val="a3"/>
    <w:rPr>
      <w:rFonts w:ascii="Consolas" w:eastAsia="宋体" w:hAnsi="Consolas"/>
      <w:lang w:val="en-GB" w:eastAsia="en-US"/>
    </w:rPr>
  </w:style>
  <w:style w:type="character" w:customStyle="1" w:styleId="Charf1">
    <w:name w:val="信息标题 Char"/>
    <w:basedOn w:val="a0"/>
    <w:link w:val="aff2"/>
    <w:rPr>
      <w:rFonts w:asciiTheme="majorHAnsi" w:eastAsiaTheme="majorEastAsia" w:hAnsiTheme="majorHAnsi" w:cstheme="majorBidi"/>
      <w:sz w:val="24"/>
      <w:szCs w:val="24"/>
      <w:shd w:val="pct20" w:color="auto" w:fill="auto"/>
      <w:lang w:val="en-GB" w:eastAsia="en-US"/>
    </w:rPr>
  </w:style>
  <w:style w:type="paragraph" w:styleId="affe">
    <w:name w:val="No Spacing"/>
    <w:uiPriority w:val="1"/>
    <w:qFormat/>
    <w:rPr>
      <w:rFonts w:ascii="Times New Roman" w:eastAsia="宋体" w:hAnsi="Times New Roman"/>
      <w:lang w:val="en-GB" w:eastAsia="en-US"/>
    </w:rPr>
  </w:style>
  <w:style w:type="character" w:customStyle="1" w:styleId="Char0">
    <w:name w:val="注释标题 Char"/>
    <w:basedOn w:val="a0"/>
    <w:link w:val="a7"/>
    <w:rPr>
      <w:rFonts w:ascii="Times New Roman" w:eastAsia="宋体" w:hAnsi="Times New Roman"/>
      <w:lang w:val="en-GB" w:eastAsia="en-US"/>
    </w:rPr>
  </w:style>
  <w:style w:type="character" w:customStyle="1" w:styleId="Char8">
    <w:name w:val="纯文本 Char"/>
    <w:basedOn w:val="a0"/>
    <w:link w:val="af6"/>
    <w:rPr>
      <w:rFonts w:ascii="Consolas" w:eastAsia="宋体" w:hAnsi="Consolas"/>
      <w:sz w:val="21"/>
      <w:szCs w:val="21"/>
      <w:lang w:val="en-GB" w:eastAsia="en-US"/>
    </w:rPr>
  </w:style>
  <w:style w:type="paragraph" w:styleId="afff">
    <w:name w:val="Quote"/>
    <w:basedOn w:val="a"/>
    <w:next w:val="a"/>
    <w:link w:val="Charf6"/>
    <w:uiPriority w:val="29"/>
    <w:qFormat/>
    <w:pPr>
      <w:spacing w:before="200" w:after="160"/>
      <w:ind w:left="864" w:right="864"/>
      <w:jc w:val="center"/>
    </w:pPr>
    <w:rPr>
      <w:rFonts w:eastAsia="宋体"/>
      <w:i/>
      <w:iCs/>
      <w:color w:val="404040" w:themeColor="text1" w:themeTint="BF"/>
    </w:rPr>
  </w:style>
  <w:style w:type="character" w:customStyle="1" w:styleId="Charf6">
    <w:name w:val="引用 Char"/>
    <w:basedOn w:val="a0"/>
    <w:link w:val="afff"/>
    <w:uiPriority w:val="29"/>
    <w:rPr>
      <w:rFonts w:ascii="Times New Roman" w:eastAsia="宋体" w:hAnsi="Times New Roman"/>
      <w:i/>
      <w:iCs/>
      <w:color w:val="404040" w:themeColor="text1" w:themeTint="BF"/>
      <w:lang w:val="en-GB" w:eastAsia="en-US"/>
    </w:rPr>
  </w:style>
  <w:style w:type="character" w:customStyle="1" w:styleId="Char4">
    <w:name w:val="称呼 Char"/>
    <w:basedOn w:val="a0"/>
    <w:link w:val="af0"/>
    <w:rPr>
      <w:rFonts w:ascii="Times New Roman" w:eastAsia="宋体" w:hAnsi="Times New Roman"/>
      <w:lang w:val="en-GB" w:eastAsia="en-US"/>
    </w:rPr>
  </w:style>
  <w:style w:type="character" w:customStyle="1" w:styleId="Chare">
    <w:name w:val="签名 Char"/>
    <w:basedOn w:val="a0"/>
    <w:link w:val="afd"/>
    <w:rPr>
      <w:rFonts w:ascii="Times New Roman" w:eastAsia="宋体" w:hAnsi="Times New Roman"/>
      <w:lang w:val="en-GB" w:eastAsia="en-US"/>
    </w:rPr>
  </w:style>
  <w:style w:type="character" w:customStyle="1" w:styleId="Charf">
    <w:name w:val="副标题 Char"/>
    <w:basedOn w:val="a0"/>
    <w:link w:val="aff"/>
    <w:rPr>
      <w:rFonts w:asciiTheme="minorHAnsi" w:hAnsiTheme="minorHAnsi" w:cstheme="minorBidi"/>
      <w:color w:val="595959" w:themeColor="text1" w:themeTint="A6"/>
      <w:spacing w:val="15"/>
      <w:sz w:val="22"/>
      <w:szCs w:val="22"/>
      <w:lang w:val="en-GB" w:eastAsia="en-US"/>
    </w:rPr>
  </w:style>
  <w:style w:type="character" w:customStyle="1" w:styleId="Charf2">
    <w:name w:val="标题 Char"/>
    <w:basedOn w:val="a0"/>
    <w:link w:val="aff4"/>
    <w:rPr>
      <w:rFonts w:asciiTheme="majorHAnsi" w:eastAsiaTheme="majorEastAsia" w:hAnsiTheme="majorHAnsi" w:cstheme="majorBidi"/>
      <w:spacing w:val="-10"/>
      <w:kern w:val="28"/>
      <w:sz w:val="56"/>
      <w:szCs w:val="56"/>
      <w:lang w:val="en-GB" w:eastAsia="en-US"/>
    </w:rPr>
  </w:style>
  <w:style w:type="paragraph" w:customStyle="1" w:styleId="msonormal0">
    <w:name w:val="msonormal"/>
    <w:basedOn w:val="a"/>
    <w:rPr>
      <w:rFonts w:eastAsia="宋体"/>
      <w:sz w:val="24"/>
      <w:szCs w:val="24"/>
    </w:rPr>
  </w:style>
  <w:style w:type="paragraph" w:customStyle="1" w:styleId="12">
    <w:name w:val="修订1"/>
    <w:hidden/>
    <w:uiPriority w:val="99"/>
    <w:semiHidden/>
    <w:rPr>
      <w:rFonts w:ascii="Times New Roman" w:eastAsia="宋体" w:hAnsi="Times New Roman"/>
      <w:lang w:val="en-GB" w:eastAsia="en-US"/>
    </w:rPr>
  </w:style>
  <w:style w:type="paragraph" w:customStyle="1" w:styleId="29">
    <w:name w:val="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GB"/>
    </w:rPr>
  </w:style>
  <w:style w:type="character" w:customStyle="1" w:styleId="Mention">
    <w:name w:val="Mention"/>
    <w:uiPriority w:val="99"/>
    <w:semiHidden/>
    <w:unhideWhenUsed/>
    <w:rPr>
      <w:color w:val="2B579A"/>
      <w:shd w:val="clear" w:color="auto" w:fill="E6E6E6"/>
    </w:rPr>
  </w:style>
  <w:style w:type="character" w:customStyle="1" w:styleId="UnresolvedMention">
    <w:name w:val="Unresolved Mention"/>
    <w:uiPriority w:val="99"/>
    <w:semiHidden/>
    <w:unhideWhenUsed/>
    <w:rPr>
      <w:color w:val="605E5C"/>
      <w:shd w:val="clear" w:color="auto" w:fill="E1DFDD"/>
    </w:rPr>
  </w:style>
  <w:style w:type="paragraph" w:customStyle="1" w:styleId="13">
    <w:name w:val="书目1"/>
    <w:basedOn w:val="a"/>
    <w:next w:val="a"/>
    <w:uiPriority w:val="37"/>
    <w:semiHidden/>
    <w:unhideWhenUsed/>
    <w:rPr>
      <w:rFonts w:eastAsia="宋体"/>
    </w:rPr>
  </w:style>
  <w:style w:type="paragraph" w:customStyle="1" w:styleId="TOC1">
    <w:name w:val="TOC 标题1"/>
    <w:basedOn w:val="1"/>
    <w:next w:val="a"/>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8D4355-E5D0-4CC1-9F01-55C39A9E77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153</TotalTime>
  <Pages>7</Pages>
  <Words>2172</Words>
  <Characters>12382</Characters>
  <Application>Microsoft Office Word</Application>
  <DocSecurity>0</DocSecurity>
  <Lines>103</Lines>
  <Paragraphs>29</Paragraphs>
  <ScaleCrop>false</ScaleCrop>
  <Company>3GPP Support Team</Company>
  <LinksUpToDate>false</LinksUpToDate>
  <CharactersWithSpaces>14525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ZHOUr1</cp:lastModifiedBy>
  <cp:revision>19</cp:revision>
  <cp:lastPrinted>2411-12-31T00:00:00Z</cp:lastPrinted>
  <dcterms:created xsi:type="dcterms:W3CDTF">2024-08-21T10:37:00Z</dcterms:created>
  <dcterms:modified xsi:type="dcterms:W3CDTF">2024-08-22T07:32:00Z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B14A6ED6B4C04570A6ACCC7C709EB0CA</vt:lpwstr>
  </property>
</Properties>
</file>